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DB1448">
        <w:rPr>
          <w:b/>
          <w:noProof/>
          <w:sz w:val="24"/>
        </w:rPr>
        <w:t>6</w:t>
      </w:r>
      <w:r>
        <w:rPr>
          <w:b/>
          <w:i/>
          <w:noProof/>
          <w:sz w:val="28"/>
        </w:rPr>
        <w:tab/>
      </w:r>
      <w:r>
        <w:rPr>
          <w:b/>
          <w:noProof/>
          <w:sz w:val="24"/>
        </w:rPr>
        <w:t>C4-</w:t>
      </w:r>
      <w:r w:rsidR="00E73DDF">
        <w:rPr>
          <w:b/>
          <w:noProof/>
          <w:sz w:val="24"/>
        </w:rPr>
        <w:t>200</w:t>
      </w:r>
      <w:r w:rsidR="00E73DDF">
        <w:rPr>
          <w:rFonts w:hint="eastAsia"/>
          <w:b/>
          <w:noProof/>
          <w:sz w:val="24"/>
          <w:lang w:eastAsia="zh-CN"/>
        </w:rPr>
        <w:t>607</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7262CE">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w:t>
            </w:r>
            <w:r w:rsidR="00001A00">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3DDF" w:rsidP="00304849">
            <w:pPr>
              <w:pStyle w:val="CRCoverPage"/>
              <w:spacing w:after="0"/>
              <w:jc w:val="center"/>
              <w:rPr>
                <w:noProof/>
                <w:lang w:eastAsia="zh-CN"/>
              </w:rPr>
            </w:pPr>
            <w:r>
              <w:rPr>
                <w:rFonts w:hint="eastAsia"/>
                <w:b/>
                <w:noProof/>
                <w:sz w:val="28"/>
                <w:lang w:eastAsia="zh-CN"/>
              </w:rPr>
              <w:t>0286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27B"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001A00">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C28" w:rsidP="00A73507">
            <w:pPr>
              <w:pStyle w:val="CRCoverPage"/>
              <w:spacing w:after="0"/>
              <w:ind w:left="100"/>
              <w:rPr>
                <w:noProof/>
                <w:lang w:eastAsia="zh-CN"/>
              </w:rPr>
            </w:pPr>
            <w:r>
              <w:rPr>
                <w:rFonts w:hint="eastAsia"/>
                <w:noProof/>
                <w:lang w:eastAsia="zh-CN"/>
              </w:rPr>
              <w:t>6.1.3.2.3.1, 6.1.3.2.4.2.2, 6.1.3.2.4.3.2, 6.1.3.2.4.4.2, 6.1.3.2.4.5.2, 6.1.3.5.3.1, 6.1.3.6.3.1, 6.1.3.7.3.1, 6.1.3.7.3.2, 6.1.3.9.3.1, 6.1.5.2.3.1, 6.1.5.4.3.1, 6.2.3.3.3.1, 6.2.3.3.3.2, 6.3.3.2.3.1, 6.3.3.3.3.1, 6.4.3.2.4.2.2, 6.4.3.2.4.3.2, 6.4.3.2.4.4.2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370AD5" w:rsidRPr="003B2883" w:rsidRDefault="00370AD5" w:rsidP="00370AD5">
      <w:pPr>
        <w:pStyle w:val="6"/>
        <w:rPr>
          <w:lang w:eastAsia="zh-CN"/>
        </w:rPr>
      </w:pPr>
      <w:bookmarkStart w:id="3" w:name="_Toc25156274"/>
      <w:r w:rsidRPr="003B2883">
        <w:t>6.1.3.</w:t>
      </w:r>
      <w:r w:rsidRPr="003B2883">
        <w:rPr>
          <w:rFonts w:hint="eastAsia"/>
          <w:lang w:eastAsia="zh-CN"/>
        </w:rPr>
        <w:t>2</w:t>
      </w:r>
      <w:r w:rsidRPr="003B2883">
        <w:t>.3.1</w:t>
      </w:r>
      <w:r w:rsidRPr="003B2883">
        <w:tab/>
      </w:r>
      <w:r w:rsidRPr="003B2883">
        <w:rPr>
          <w:rFonts w:hint="eastAsia"/>
          <w:lang w:eastAsia="zh-CN"/>
        </w:rPr>
        <w:t>PUT</w:t>
      </w:r>
      <w:bookmarkEnd w:id="3"/>
    </w:p>
    <w:p w:rsidR="00370AD5" w:rsidRPr="003B2883" w:rsidRDefault="00370AD5" w:rsidP="00370AD5">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rsidR="00370AD5" w:rsidRPr="003B2883" w:rsidRDefault="00370AD5" w:rsidP="00370AD5">
      <w:r w:rsidRPr="003B2883">
        <w:t>This method shall support the URI query parameters specified in table 6.1.3.2.3.1-1.</w:t>
      </w:r>
    </w:p>
    <w:p w:rsidR="00370AD5" w:rsidRPr="003B2883" w:rsidRDefault="00370AD5" w:rsidP="00370AD5">
      <w:pPr>
        <w:pStyle w:val="TH"/>
        <w:outlineLvl w:val="0"/>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370AD5"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70AD5" w:rsidRPr="003B2883" w:rsidRDefault="00370AD5" w:rsidP="00F30712">
            <w:pPr>
              <w:pStyle w:val="TAL"/>
            </w:pPr>
          </w:p>
        </w:tc>
      </w:tr>
    </w:tbl>
    <w:p w:rsidR="00370AD5" w:rsidRPr="003B2883" w:rsidRDefault="00370AD5" w:rsidP="00370AD5"/>
    <w:p w:rsidR="00370AD5" w:rsidRPr="003B2883" w:rsidRDefault="00370AD5" w:rsidP="00370AD5">
      <w:r w:rsidRPr="003B2883">
        <w:t>This method shall support the request data structures specified in table 6.1.3.2.3.1-2 and the response data structures and response codes specified in table 6.1.3.2.3.1-3.</w:t>
      </w:r>
    </w:p>
    <w:p w:rsidR="00370AD5" w:rsidRPr="003B2883" w:rsidRDefault="00370AD5" w:rsidP="00370AD5">
      <w:pPr>
        <w:pStyle w:val="TH"/>
        <w:outlineLvl w:val="0"/>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370AD5"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rsidR="00370AD5" w:rsidRPr="003B2883" w:rsidRDefault="00370AD5" w:rsidP="00F3071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Defines the UE Context to be created.</w:t>
            </w:r>
          </w:p>
        </w:tc>
      </w:tr>
    </w:tbl>
    <w:p w:rsidR="00370AD5" w:rsidRPr="003B2883" w:rsidRDefault="00370AD5" w:rsidP="00370AD5"/>
    <w:p w:rsidR="00370AD5" w:rsidRPr="003B2883" w:rsidRDefault="00370AD5" w:rsidP="00370AD5">
      <w:pPr>
        <w:pStyle w:val="TH"/>
        <w:outlineLvl w:val="0"/>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008"/>
        <w:gridCol w:w="426"/>
        <w:gridCol w:w="1122"/>
        <w:gridCol w:w="997"/>
        <w:gridCol w:w="5124"/>
      </w:tblGrid>
      <w:tr w:rsidR="00370AD5" w:rsidRPr="003B2883" w:rsidTr="00F3071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529"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Response</w:t>
            </w:r>
          </w:p>
          <w:p w:rsidR="00370AD5" w:rsidRPr="003B2883" w:rsidRDefault="00370AD5" w:rsidP="00F30712">
            <w:pPr>
              <w:pStyle w:val="TAH"/>
            </w:pPr>
            <w:r w:rsidRPr="003B2883">
              <w:t>codes</w:t>
            </w:r>
          </w:p>
        </w:tc>
        <w:tc>
          <w:tcPr>
            <w:tcW w:w="2664"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Description</w:t>
            </w:r>
          </w:p>
        </w:tc>
      </w:tr>
      <w:tr w:rsidR="00370AD5" w:rsidRPr="003B2883" w:rsidTr="00F30712">
        <w:trPr>
          <w:jc w:val="center"/>
        </w:trPr>
        <w:tc>
          <w:tcPr>
            <w:tcW w:w="1037"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rsidR="00370AD5" w:rsidRPr="003B2883" w:rsidRDefault="00370AD5" w:rsidP="00F30712">
            <w:pPr>
              <w:pStyle w:val="TAL"/>
            </w:pPr>
          </w:p>
        </w:tc>
        <w:tc>
          <w:tcPr>
            <w:tcW w:w="175"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C"/>
            </w:pPr>
            <w:r w:rsidRPr="003B2883">
              <w:t>M</w:t>
            </w:r>
          </w:p>
        </w:tc>
        <w:tc>
          <w:tcPr>
            <w:tcW w:w="595"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1</w:t>
            </w:r>
          </w:p>
        </w:tc>
        <w:tc>
          <w:tcPr>
            <w:tcW w:w="529"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201 Created</w:t>
            </w:r>
          </w:p>
        </w:tc>
        <w:tc>
          <w:tcPr>
            <w:tcW w:w="2664"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rsidR="00370AD5" w:rsidRPr="003B2883" w:rsidRDefault="00370AD5" w:rsidP="00F3071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370AD5" w:rsidRPr="003B2883" w:rsidTr="00F30712">
        <w:trPr>
          <w:jc w:val="center"/>
        </w:trPr>
        <w:tc>
          <w:tcPr>
            <w:tcW w:w="1037"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rPr>
                <w:lang w:eastAsia="zh-CN"/>
              </w:rPr>
            </w:pPr>
            <w:proofErr w:type="spellStart"/>
            <w:r w:rsidRPr="003B2883">
              <w:rPr>
                <w:lang w:eastAsia="zh-CN"/>
              </w:rPr>
              <w:t>UeContextCreateError</w:t>
            </w:r>
            <w:proofErr w:type="spellEnd"/>
          </w:p>
        </w:tc>
        <w:tc>
          <w:tcPr>
            <w:tcW w:w="175"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C"/>
              <w:rPr>
                <w:lang w:eastAsia="zh-CN"/>
              </w:rPr>
            </w:pPr>
            <w:del w:id="4" w:author="Song Yue" w:date="2019-12-18T17:17:00Z">
              <w:r w:rsidRPr="003B2883" w:rsidDel="004D26C3">
                <w:delText>M</w:delText>
              </w:r>
            </w:del>
            <w:ins w:id="5" w:author="Song Yue" w:date="2019-12-18T17:17:00Z">
              <w:r w:rsidR="004D26C3">
                <w:rPr>
                  <w:rFonts w:hint="eastAsia"/>
                  <w:lang w:eastAsia="zh-CN"/>
                </w:rPr>
                <w:t>O</w:t>
              </w:r>
            </w:ins>
          </w:p>
        </w:tc>
        <w:tc>
          <w:tcPr>
            <w:tcW w:w="595"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pPr>
            <w:r w:rsidRPr="003B2883">
              <w:t>1</w:t>
            </w:r>
          </w:p>
        </w:tc>
        <w:tc>
          <w:tcPr>
            <w:tcW w:w="529"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pPr>
            <w:r w:rsidRPr="003B2883">
              <w:t>403 Forbidden</w:t>
            </w:r>
          </w:p>
        </w:tc>
        <w:tc>
          <w:tcPr>
            <w:tcW w:w="2664"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pPr>
            <w:r w:rsidRPr="003B2883">
              <w:t>This case represents the creation of a new UE Context is not successful.</w:t>
            </w:r>
          </w:p>
          <w:p w:rsidR="00370AD5" w:rsidRPr="003B2883" w:rsidRDefault="00370AD5" w:rsidP="00F30712">
            <w:pPr>
              <w:pStyle w:val="TAL"/>
            </w:pPr>
          </w:p>
          <w:p w:rsidR="00370AD5" w:rsidRPr="003B2883" w:rsidRDefault="004D26C3" w:rsidP="00F30712">
            <w:pPr>
              <w:pStyle w:val="TAL"/>
            </w:pPr>
            <w:ins w:id="6" w:author="Song Yue" w:date="2019-12-18T17:17:00Z">
              <w:r w:rsidRPr="004D26C3">
                <w:t>The "cause" attribute may be used to indicate one of the following application errors:</w:t>
              </w:r>
            </w:ins>
            <w:del w:id="7" w:author="Song Yue" w:date="2019-12-18T17:17:00Z">
              <w:r w:rsidR="00370AD5" w:rsidRPr="003B2883" w:rsidDel="004D26C3">
                <w:delText>The "cause" attribute of the ProblemDetails shall be set to:</w:delText>
              </w:r>
            </w:del>
          </w:p>
          <w:p w:rsidR="00370AD5" w:rsidRPr="003B2883" w:rsidRDefault="00370AD5" w:rsidP="00F30712">
            <w:pPr>
              <w:pStyle w:val="TAL"/>
              <w:ind w:left="284"/>
            </w:pPr>
            <w:r w:rsidRPr="003B2883">
              <w:t>-</w:t>
            </w:r>
            <w:r w:rsidRPr="003B2883">
              <w:tab/>
              <w:t>HANDOVER_FAILURE</w:t>
            </w:r>
          </w:p>
        </w:tc>
      </w:tr>
    </w:tbl>
    <w:p w:rsidR="00F50B9D" w:rsidRDefault="00F50B9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370AD5" w:rsidRPr="003B2883" w:rsidRDefault="00370AD5" w:rsidP="00370AD5">
      <w:pPr>
        <w:pStyle w:val="7"/>
      </w:pPr>
      <w:r w:rsidRPr="003B2883">
        <w:t>6.1.3.2.4.2.2</w:t>
      </w:r>
      <w:r w:rsidRPr="003B2883">
        <w:tab/>
        <w:t>Operation Definition</w:t>
      </w:r>
    </w:p>
    <w:p w:rsidR="00370AD5" w:rsidRPr="003B2883" w:rsidRDefault="00370AD5" w:rsidP="00370AD5">
      <w:r w:rsidRPr="003B2883">
        <w:t>This operation shall support the request data structures specified in table 6.1.3.2.4.2.2-1 and the response data structure and response codes specified in table 6.1.3.2.4.2.2-2.</w:t>
      </w:r>
    </w:p>
    <w:p w:rsidR="00370AD5" w:rsidRPr="003B2883" w:rsidRDefault="00370AD5" w:rsidP="00370AD5">
      <w:pPr>
        <w:pStyle w:val="TH"/>
        <w:outlineLvl w:val="0"/>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370AD5" w:rsidRPr="003B2883" w:rsidTr="00F3071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lang w:eastAsia="zh-CN"/>
              </w:rPr>
              <w:t>The information used for releasing of the UE Context</w:t>
            </w:r>
          </w:p>
        </w:tc>
      </w:tr>
    </w:tbl>
    <w:p w:rsidR="00370AD5" w:rsidRPr="003B2883" w:rsidRDefault="00370AD5" w:rsidP="00370AD5"/>
    <w:p w:rsidR="00370AD5" w:rsidRPr="003B2883" w:rsidRDefault="00370AD5" w:rsidP="00370AD5">
      <w:pPr>
        <w:pStyle w:val="TH"/>
      </w:pPr>
      <w:r w:rsidRPr="003B2883">
        <w:lastRenderedPageBreak/>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6"/>
        <w:gridCol w:w="441"/>
        <w:gridCol w:w="1254"/>
        <w:gridCol w:w="1126"/>
        <w:gridCol w:w="5260"/>
      </w:tblGrid>
      <w:tr w:rsidR="00370AD5" w:rsidRPr="003B2883" w:rsidTr="00F3071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Response</w:t>
            </w:r>
          </w:p>
          <w:p w:rsidR="00370AD5" w:rsidRPr="003B2883" w:rsidRDefault="00370AD5"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Description</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 xml:space="preserve">This case represents the handover is </w:t>
            </w:r>
            <w:r w:rsidRPr="003B2883">
              <w:rPr>
                <w:lang w:eastAsia="zh-CN"/>
              </w:rPr>
              <w:t xml:space="preserve">cancelled successfully. </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C"/>
              <w:rPr>
                <w:lang w:eastAsia="zh-CN"/>
              </w:rPr>
            </w:pPr>
            <w:del w:id="8" w:author="Song Yue" w:date="2019-12-18T17:17:00Z">
              <w:r w:rsidRPr="003B2883" w:rsidDel="004D26C3">
                <w:delText>M</w:delText>
              </w:r>
            </w:del>
            <w:ins w:id="9" w:author="Song Yue" w:date="2019-12-18T17:17:00Z">
              <w:r w:rsidR="004D26C3">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L"/>
            </w:pPr>
            <w:ins w:id="10" w:author="Song Yue" w:date="2019-12-18T17:18:00Z">
              <w:r w:rsidRPr="004D26C3">
                <w:t>The "cause" attribute may be used to indicate one of the following application errors:</w:t>
              </w:r>
            </w:ins>
            <w:del w:id="11" w:author="Song Yue" w:date="2019-12-18T17:18:00Z">
              <w:r w:rsidR="00370AD5" w:rsidRPr="003B2883" w:rsidDel="004D26C3">
                <w:delText>The "cause" attribute shall be set to one of the following application errors:</w:delText>
              </w:r>
            </w:del>
          </w:p>
          <w:p w:rsidR="00370AD5" w:rsidRPr="003B2883" w:rsidRDefault="00370AD5" w:rsidP="00F30712">
            <w:pPr>
              <w:pStyle w:val="TAL"/>
              <w:ind w:left="284"/>
            </w:pPr>
            <w:r w:rsidRPr="003B2883">
              <w:t>- UNSPECIFIED</w:t>
            </w:r>
          </w:p>
          <w:p w:rsidR="00370AD5" w:rsidRPr="003B2883" w:rsidRDefault="00370AD5" w:rsidP="00F30712">
            <w:pPr>
              <w:pStyle w:val="TAL"/>
              <w:ind w:left="284"/>
            </w:pPr>
            <w:r w:rsidRPr="003B2883">
              <w:t>- SUPI_OR_PEI_UNKNOWN</w:t>
            </w:r>
          </w:p>
          <w:p w:rsidR="00370AD5" w:rsidRPr="003B2883" w:rsidRDefault="00370AD5" w:rsidP="00F30712">
            <w:pPr>
              <w:pStyle w:val="TAL"/>
              <w:ind w:left="284"/>
            </w:pPr>
          </w:p>
          <w:p w:rsidR="00370AD5" w:rsidRPr="003B2883" w:rsidRDefault="00370AD5" w:rsidP="00F30712">
            <w:pPr>
              <w:pStyle w:val="TAL"/>
            </w:pPr>
            <w:r w:rsidRPr="003B2883">
              <w:t>See table 6.1.7.3-1 for the description of this error.</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C"/>
              <w:rPr>
                <w:lang w:eastAsia="zh-CN"/>
              </w:rPr>
            </w:pPr>
            <w:ins w:id="12" w:author="Song Yue" w:date="2019-12-18T17:17:00Z">
              <w:r>
                <w:rPr>
                  <w:rFonts w:hint="eastAsia"/>
                  <w:lang w:eastAsia="zh-CN"/>
                </w:rPr>
                <w:t>O</w:t>
              </w:r>
            </w:ins>
            <w:del w:id="13" w:author="Song Yue" w:date="2019-12-18T17:17:00Z">
              <w:r w:rsidR="00370AD5" w:rsidRPr="003B2883" w:rsidDel="004D26C3">
                <w:delText>M</w:delText>
              </w:r>
            </w:del>
          </w:p>
        </w:tc>
        <w:tc>
          <w:tcPr>
            <w:tcW w:w="648"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L"/>
            </w:pPr>
            <w:ins w:id="14" w:author="Song Yue" w:date="2019-12-18T17:18:00Z">
              <w:r w:rsidRPr="004D26C3">
                <w:t>The "cause" attribute may be used to indicate one of the following application errors:</w:t>
              </w:r>
            </w:ins>
            <w:del w:id="15" w:author="Song Yue" w:date="2019-12-18T17:18:00Z">
              <w:r w:rsidR="00370AD5" w:rsidRPr="003B2883" w:rsidDel="004D26C3">
                <w:delText>The "cause" attribute shall be set to the following application error:</w:delText>
              </w:r>
            </w:del>
          </w:p>
          <w:p w:rsidR="00370AD5" w:rsidRPr="003B2883" w:rsidRDefault="00370AD5" w:rsidP="00F30712">
            <w:pPr>
              <w:pStyle w:val="TAL"/>
              <w:ind w:left="284"/>
            </w:pPr>
            <w:r w:rsidRPr="003B2883">
              <w:t>- CONTEXT_NOT_FOUND</w:t>
            </w:r>
          </w:p>
          <w:p w:rsidR="00370AD5" w:rsidRPr="003B2883" w:rsidRDefault="00370AD5" w:rsidP="00F30712">
            <w:pPr>
              <w:pStyle w:val="TAL"/>
              <w:ind w:left="284"/>
            </w:pPr>
          </w:p>
          <w:p w:rsidR="00370AD5" w:rsidRPr="003B2883" w:rsidRDefault="00370AD5" w:rsidP="00F30712">
            <w:pPr>
              <w:pStyle w:val="TAL"/>
            </w:pPr>
            <w:r w:rsidRPr="003B2883">
              <w:t>See table 6.1.7.3-1 for the description of this error.</w:t>
            </w:r>
          </w:p>
        </w:tc>
      </w:tr>
    </w:tbl>
    <w:p w:rsidR="004E3BBD" w:rsidRPr="00370AD5"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6.1.3.2.4.3.2</w:t>
      </w:r>
      <w:r w:rsidRPr="003B2883">
        <w:tab/>
        <w:t>Operation Definition</w:t>
      </w:r>
    </w:p>
    <w:p w:rsidR="00053C28" w:rsidRPr="003B2883" w:rsidRDefault="00053C28" w:rsidP="00053C28">
      <w:r w:rsidRPr="003B2883">
        <w:t>This operation shall support the request data structures specified in table 6.1.3.2.4.3.2-1 and the response data structure and response codes specified in table 6.1.3.2.4.3.2-2.</w:t>
      </w:r>
    </w:p>
    <w:p w:rsidR="00053C28" w:rsidRPr="003B2883" w:rsidRDefault="00053C28" w:rsidP="00053C28">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61"/>
        <w:gridCol w:w="1287"/>
        <w:gridCol w:w="6303"/>
      </w:tblGrid>
      <w:tr w:rsidR="00053C28" w:rsidRPr="003B2883" w:rsidTr="00F3071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28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required for AMF to allocate EPS bearer ID(s).</w:t>
            </w:r>
          </w:p>
        </w:tc>
      </w:tr>
    </w:tbl>
    <w:p w:rsidR="00053C28" w:rsidRPr="003B2883" w:rsidRDefault="00053C28" w:rsidP="00053C28"/>
    <w:p w:rsidR="00053C28" w:rsidRPr="003B2883" w:rsidRDefault="00053C28" w:rsidP="00053C28">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00"/>
        <w:gridCol w:w="435"/>
        <w:gridCol w:w="1256"/>
        <w:gridCol w:w="1128"/>
        <w:gridCol w:w="5258"/>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AssignedEbiData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271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Represent successful assignment of EPS bearer ID service operation, with the assigned EBIs included.</w:t>
            </w:r>
          </w:p>
          <w:p w:rsidR="00053C28" w:rsidRPr="003B2883" w:rsidRDefault="00053C28" w:rsidP="00F30712">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053C28" w:rsidRPr="003B2883" w:rsidTr="00F30712">
        <w:trPr>
          <w:jc w:val="center"/>
        </w:trPr>
        <w:tc>
          <w:tcPr>
            <w:tcW w:w="82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AssignEbiError</w:t>
            </w:r>
            <w:proofErr w:type="spellEnd"/>
          </w:p>
        </w:tc>
        <w:tc>
          <w:tcPr>
            <w:tcW w:w="225" w:type="pct"/>
            <w:tcBorders>
              <w:top w:val="single" w:sz="4" w:space="0" w:color="auto"/>
              <w:left w:val="single" w:sz="6" w:space="0" w:color="000000"/>
              <w:bottom w:val="single" w:sz="6" w:space="0" w:color="000000"/>
              <w:right w:val="single" w:sz="6" w:space="0" w:color="000000"/>
            </w:tcBorders>
          </w:tcPr>
          <w:p w:rsidR="00053C28" w:rsidRPr="003B2883" w:rsidRDefault="004D26C3" w:rsidP="00F30712">
            <w:pPr>
              <w:pStyle w:val="TAC"/>
              <w:rPr>
                <w:lang w:eastAsia="zh-CN"/>
              </w:rPr>
            </w:pPr>
            <w:ins w:id="16" w:author="Song Yue" w:date="2019-12-18T17:18:00Z">
              <w:r>
                <w:rPr>
                  <w:rFonts w:hint="eastAsia"/>
                  <w:lang w:eastAsia="zh-CN"/>
                </w:rPr>
                <w:t>O</w:t>
              </w:r>
            </w:ins>
            <w:del w:id="17" w:author="Song Yue" w:date="2019-12-18T17:18:00Z">
              <w:r w:rsidR="00053C28" w:rsidRPr="003B2883" w:rsidDel="004D26C3">
                <w:delText>M</w:delText>
              </w:r>
            </w:del>
          </w:p>
        </w:tc>
        <w:tc>
          <w:tcPr>
            <w:tcW w:w="649"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rsidR="00053C28" w:rsidRPr="003B2883" w:rsidRDefault="00053C28" w:rsidP="00F30712">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rsidR="00053C28" w:rsidRPr="003B2883" w:rsidRDefault="00053C28" w:rsidP="00F30712">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rsidR="00053C28" w:rsidRPr="003B2883" w:rsidRDefault="00053C28" w:rsidP="00F30712">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lastRenderedPageBreak/>
        <w:t>********* Nex</w:t>
      </w:r>
      <w:r w:rsidRPr="00125284">
        <w:rPr>
          <w:rFonts w:hint="eastAsia"/>
          <w:b/>
          <w:noProof/>
          <w:color w:val="0000FF"/>
          <w:sz w:val="32"/>
          <w:lang w:eastAsia="zh-CN"/>
        </w:rPr>
        <w:t>t change *********</w:t>
      </w:r>
    </w:p>
    <w:p w:rsidR="00053C28" w:rsidRPr="003B2883" w:rsidRDefault="00053C28" w:rsidP="00053C28">
      <w:pPr>
        <w:pStyle w:val="7"/>
      </w:pPr>
      <w:r w:rsidRPr="003B2883">
        <w:t>6.1.3.2.4.4.2</w:t>
      </w:r>
      <w:r w:rsidRPr="003B2883">
        <w:tab/>
        <w:t>Operation Definition</w:t>
      </w:r>
    </w:p>
    <w:p w:rsidR="00053C28" w:rsidRPr="003B2883" w:rsidRDefault="00053C28" w:rsidP="00053C28">
      <w:r w:rsidRPr="003B2883">
        <w:t>This operation shall support the request data structures specified in table 6.1.3.2.4.4.2-1 and the response data structure and response codes specified in table 6.1.3.2.4.4.2-2.</w:t>
      </w:r>
    </w:p>
    <w:p w:rsidR="00053C28" w:rsidRPr="003B2883" w:rsidRDefault="00053C28" w:rsidP="00053C28">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627"/>
        <w:gridCol w:w="450"/>
        <w:gridCol w:w="1080"/>
        <w:gridCol w:w="5336"/>
      </w:tblGrid>
      <w:tr w:rsidR="00053C28" w:rsidRPr="003B2883" w:rsidTr="00F3071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rsidR="00053C28" w:rsidRPr="003B2883" w:rsidRDefault="00053C28" w:rsidP="00053C28"/>
    <w:p w:rsidR="00053C28" w:rsidRPr="003B2883" w:rsidRDefault="00053C28" w:rsidP="00053C28">
      <w:pPr>
        <w:pStyle w:val="TH"/>
      </w:pPr>
      <w:r w:rsidRPr="003B2883">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441"/>
        <w:gridCol w:w="270"/>
        <w:gridCol w:w="1080"/>
        <w:gridCol w:w="1440"/>
        <w:gridCol w:w="4250"/>
      </w:tblGrid>
      <w:tr w:rsidR="00053C28" w:rsidRPr="003B2883" w:rsidTr="00F30712">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UeContextTransferRspData</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18" w:author="Song Yue" w:date="2019-12-18T17:18:00Z">
              <w:r w:rsidRPr="003B2883" w:rsidDel="00481773">
                <w:delText>M</w:delText>
              </w:r>
            </w:del>
            <w:ins w:id="19" w:author="Song Yue" w:date="2019-12-18T17:18:00Z">
              <w:r w:rsidR="00481773">
                <w:rPr>
                  <w:rFonts w:hint="eastAsia"/>
                  <w:lang w:eastAsia="zh-CN"/>
                </w:rPr>
                <w:t>O</w:t>
              </w:r>
            </w:ins>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rsidR="00053C28" w:rsidRPr="003B2883" w:rsidRDefault="00053C28" w:rsidP="00F30712">
            <w:pPr>
              <w:pStyle w:val="B1"/>
              <w:rPr>
                <w:rFonts w:ascii="Arial" w:hAnsi="Arial" w:cs="Arial"/>
                <w:sz w:val="18"/>
              </w:rPr>
            </w:pPr>
            <w:r w:rsidRPr="003B2883">
              <w:rPr>
                <w:rFonts w:ascii="Arial" w:hAnsi="Arial" w:cs="Arial"/>
                <w:sz w:val="18"/>
              </w:rPr>
              <w:t>-</w:t>
            </w:r>
            <w:r w:rsidRPr="003B2883">
              <w:rPr>
                <w:rFonts w:ascii="Arial" w:hAnsi="Arial" w:cs="Arial"/>
                <w:sz w:val="18"/>
              </w:rPr>
              <w:tab/>
              <w:t>INTEGRITY_CHECK_FAIL.</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2441"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lang w:eastAsia="zh-CN"/>
              </w:rPr>
              <w:t>ProblemDetails</w:t>
            </w:r>
            <w:proofErr w:type="spellEnd"/>
          </w:p>
        </w:tc>
        <w:tc>
          <w:tcPr>
            <w:tcW w:w="27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20" w:author="Song Yue" w:date="2019-12-18T17:18:00Z">
              <w:r w:rsidRPr="003B2883" w:rsidDel="00481773">
                <w:rPr>
                  <w:rFonts w:hint="eastAsia"/>
                </w:rPr>
                <w:delText>M</w:delText>
              </w:r>
            </w:del>
            <w:ins w:id="21" w:author="Song Yue" w:date="2019-12-18T17:18:00Z">
              <w:r w:rsidR="00481773">
                <w:rPr>
                  <w:rFonts w:hint="eastAsia"/>
                  <w:lang w:eastAsia="zh-CN"/>
                </w:rPr>
                <w:t>O</w:t>
              </w:r>
            </w:ins>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1</w:t>
            </w:r>
          </w:p>
        </w:tc>
        <w:tc>
          <w:tcPr>
            <w:tcW w:w="14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404 Not F</w:t>
            </w:r>
            <w:r w:rsidRPr="003B2883">
              <w:t>ound</w:t>
            </w:r>
          </w:p>
        </w:tc>
        <w:tc>
          <w:tcPr>
            <w:tcW w:w="425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 xml:space="preserve">If the AMF does not have the requested UE context, </w:t>
            </w:r>
            <w:r w:rsidRPr="003B2883">
              <w:t>the AMF shall return this status code</w:t>
            </w:r>
            <w:del w:id="22" w:author="Song Yue" w:date="2019-12-18T17:18:00Z">
              <w:r w:rsidRPr="003B2883" w:rsidDel="00481773">
                <w:delText>.</w:delText>
              </w:r>
            </w:del>
            <w:ins w:id="23" w:author="Song Yue" w:date="2019-12-18T17:18:00Z">
              <w:r w:rsidR="00481773">
                <w:rPr>
                  <w:rFonts w:hint="eastAsia"/>
                  <w:lang w:eastAsia="zh-CN"/>
                </w:rPr>
                <w:t xml:space="preserve"> and</w:t>
              </w:r>
            </w:ins>
            <w:r w:rsidRPr="003B2883">
              <w:t xml:space="preserve"> </w:t>
            </w:r>
            <w:ins w:id="24" w:author="Song Yue" w:date="2019-12-18T17:18:00Z">
              <w:r w:rsidR="00481773">
                <w:rPr>
                  <w:rFonts w:hint="eastAsia"/>
                  <w:lang w:eastAsia="zh-CN"/>
                </w:rPr>
                <w:t>t</w:t>
              </w:r>
            </w:ins>
            <w:del w:id="25" w:author="Song Yue" w:date="2019-12-18T17:18:00Z">
              <w:r w:rsidRPr="003B2883" w:rsidDel="00481773">
                <w:delText>T</w:delText>
              </w:r>
            </w:del>
            <w:r w:rsidRPr="003B2883">
              <w:t>he "cause" attribute is set to:</w:t>
            </w:r>
          </w:p>
          <w:p w:rsidR="00053C28" w:rsidRPr="003B2883" w:rsidRDefault="00053C28" w:rsidP="00F30712">
            <w:pPr>
              <w:pStyle w:val="B1"/>
              <w:rPr>
                <w:rFonts w:ascii="Arial" w:hAnsi="Arial" w:cs="Arial"/>
                <w:sz w:val="18"/>
              </w:rPr>
            </w:pPr>
            <w:r w:rsidRPr="003B2883">
              <w:rPr>
                <w:rFonts w:ascii="Arial" w:hAnsi="Arial" w:cs="Arial"/>
                <w:sz w:val="18"/>
              </w:rPr>
              <w:t>-</w:t>
            </w:r>
            <w:r w:rsidRPr="003B2883">
              <w:rPr>
                <w:rFonts w:ascii="Arial" w:hAnsi="Arial" w:cs="Arial"/>
                <w:sz w:val="18"/>
              </w:rPr>
              <w:tab/>
              <w:t>CONTEXT_NOT_FOUND</w:t>
            </w:r>
          </w:p>
          <w:p w:rsidR="00053C28" w:rsidRPr="003B2883" w:rsidRDefault="00053C28" w:rsidP="00F30712">
            <w:pPr>
              <w:pStyle w:val="TAL"/>
            </w:pPr>
            <w:r w:rsidRPr="003B2883">
              <w:t>See table 6.1.7.3-1 for the description of these errors.</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6.1.3.2.4.5.2</w:t>
      </w:r>
      <w:r w:rsidRPr="003B2883">
        <w:tab/>
        <w:t>Operation Definition</w:t>
      </w:r>
    </w:p>
    <w:p w:rsidR="00053C28" w:rsidRPr="003B2883" w:rsidRDefault="00053C28" w:rsidP="00053C28">
      <w:r w:rsidRPr="003B2883">
        <w:t>This operation shall support the request data structures specified in table 6.1.3.2.4.5.2-1 and the response data structure and response codes specified in table 6.1.3.2.4.5.2-2.</w:t>
      </w:r>
    </w:p>
    <w:p w:rsidR="00053C28" w:rsidRPr="003B2883" w:rsidRDefault="00053C28" w:rsidP="00053C28">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627"/>
        <w:gridCol w:w="450"/>
        <w:gridCol w:w="1080"/>
        <w:gridCol w:w="5336"/>
      </w:tblGrid>
      <w:tr w:rsidR="00053C28" w:rsidRPr="003B2883" w:rsidTr="00F3071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rsidR="00053C28" w:rsidRPr="003B2883" w:rsidRDefault="00053C28" w:rsidP="00053C28"/>
    <w:p w:rsidR="00053C28" w:rsidRPr="003B2883" w:rsidRDefault="00053C28" w:rsidP="00053C28">
      <w:pPr>
        <w:pStyle w:val="TH"/>
      </w:pPr>
      <w:r w:rsidRPr="003B2883">
        <w:lastRenderedPageBreak/>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441"/>
        <w:gridCol w:w="270"/>
        <w:gridCol w:w="1080"/>
        <w:gridCol w:w="1440"/>
        <w:gridCol w:w="4250"/>
      </w:tblGrid>
      <w:tr w:rsidR="00053C28" w:rsidRPr="003B2883" w:rsidTr="00F30712">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rPr>
                <w:lang w:eastAsia="zh-CN"/>
              </w:rPr>
              <w:t>UeRegStatusUpdateRspData</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update of UE context transfer status is successful at the source AMF.</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26" w:author="Song Yue" w:date="2019-12-18T17:18:00Z">
              <w:r w:rsidRPr="003B2883" w:rsidDel="00481773">
                <w:delText>M</w:delText>
              </w:r>
            </w:del>
            <w:ins w:id="27" w:author="Song Yue" w:date="2019-12-18T17:19:00Z">
              <w:r w:rsidR="00481773">
                <w:rPr>
                  <w:rFonts w:hint="eastAsia"/>
                  <w:lang w:eastAsia="zh-CN"/>
                </w:rPr>
                <w:t>O</w:t>
              </w:r>
            </w:ins>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that AMF can understand the request but cannot fulfil the request due to errors.</w:t>
            </w:r>
          </w:p>
        </w:tc>
      </w:tr>
      <w:tr w:rsidR="00053C28" w:rsidRPr="003B2883" w:rsidTr="00F30712">
        <w:trPr>
          <w:jc w:val="center"/>
        </w:trPr>
        <w:tc>
          <w:tcPr>
            <w:tcW w:w="2441"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lang w:eastAsia="zh-CN"/>
              </w:rPr>
              <w:t>ProblemDetails</w:t>
            </w:r>
            <w:proofErr w:type="spellEnd"/>
          </w:p>
        </w:tc>
        <w:tc>
          <w:tcPr>
            <w:tcW w:w="27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28" w:author="Song Yue" w:date="2019-12-18T17:19:00Z">
              <w:r w:rsidRPr="003B2883" w:rsidDel="00481773">
                <w:rPr>
                  <w:rFonts w:hint="eastAsia"/>
                </w:rPr>
                <w:delText>M</w:delText>
              </w:r>
            </w:del>
            <w:ins w:id="29" w:author="Song Yue" w:date="2019-12-18T17:19:00Z">
              <w:r w:rsidR="00481773">
                <w:rPr>
                  <w:rFonts w:hint="eastAsia"/>
                  <w:lang w:eastAsia="zh-CN"/>
                </w:rPr>
                <w:t>O</w:t>
              </w:r>
            </w:ins>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1</w:t>
            </w:r>
          </w:p>
        </w:tc>
        <w:tc>
          <w:tcPr>
            <w:tcW w:w="14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404 Not F</w:t>
            </w:r>
            <w:r w:rsidRPr="003B2883">
              <w:t>ound</w:t>
            </w:r>
          </w:p>
        </w:tc>
        <w:tc>
          <w:tcPr>
            <w:tcW w:w="425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 xml:space="preserve">If the AMF does not have the requested UE context, </w:t>
            </w:r>
            <w:r w:rsidRPr="003B2883">
              <w:t>the AMF shall return this status code</w:t>
            </w:r>
            <w:del w:id="30" w:author="Song Yue" w:date="2019-12-18T17:19:00Z">
              <w:r w:rsidRPr="003B2883" w:rsidDel="00481773">
                <w:delText>.</w:delText>
              </w:r>
            </w:del>
            <w:ins w:id="31" w:author="Song Yue" w:date="2019-12-18T17:19:00Z">
              <w:r w:rsidR="00481773">
                <w:rPr>
                  <w:rFonts w:hint="eastAsia"/>
                  <w:lang w:eastAsia="zh-CN"/>
                </w:rPr>
                <w:t xml:space="preserve"> and</w:t>
              </w:r>
            </w:ins>
            <w:r w:rsidRPr="003B2883">
              <w:t xml:space="preserve"> </w:t>
            </w:r>
            <w:ins w:id="32" w:author="Song Yue" w:date="2019-12-18T17:19:00Z">
              <w:r w:rsidR="00481773">
                <w:rPr>
                  <w:rFonts w:hint="eastAsia"/>
                  <w:lang w:eastAsia="zh-CN"/>
                </w:rPr>
                <w:t>t</w:t>
              </w:r>
            </w:ins>
            <w:del w:id="33" w:author="Song Yue" w:date="2019-12-18T17:19:00Z">
              <w:r w:rsidRPr="003B2883" w:rsidDel="00481773">
                <w:delText>T</w:delText>
              </w:r>
            </w:del>
            <w:r w:rsidRPr="003B2883">
              <w:t>he "cause" attribute is set to:</w:t>
            </w:r>
          </w:p>
          <w:p w:rsidR="00053C28" w:rsidRPr="003B2883" w:rsidRDefault="00053C28" w:rsidP="00F30712">
            <w:pPr>
              <w:pStyle w:val="B1"/>
            </w:pPr>
            <w:r w:rsidRPr="003B2883">
              <w:t>-</w:t>
            </w:r>
            <w:r w:rsidRPr="003B2883">
              <w:tab/>
            </w:r>
            <w:r w:rsidRPr="003B2883">
              <w:rPr>
                <w:rFonts w:ascii="Arial" w:hAnsi="Arial"/>
                <w:sz w:val="18"/>
              </w:rPr>
              <w:t>CONTEXT_NOT_FOUND</w:t>
            </w:r>
          </w:p>
        </w:tc>
      </w:tr>
    </w:tbl>
    <w:p w:rsidR="004E3BBD" w:rsidRPr="00072D4B"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34" w:name="_Toc25156295"/>
      <w:r w:rsidRPr="003B2883">
        <w:t>6.1.3.5.3.1</w:t>
      </w:r>
      <w:r w:rsidRPr="003B2883">
        <w:tab/>
      </w:r>
      <w:r w:rsidRPr="003B2883">
        <w:rPr>
          <w:rFonts w:hint="eastAsia"/>
          <w:lang w:eastAsia="zh-CN"/>
        </w:rPr>
        <w:t>POST</w:t>
      </w:r>
      <w:bookmarkEnd w:id="34"/>
    </w:p>
    <w:p w:rsidR="00053C28" w:rsidRPr="003B2883" w:rsidRDefault="00053C28" w:rsidP="00053C28">
      <w:r w:rsidRPr="003B2883">
        <w:t>This method initiates a N1 message and/or N2 message transfer at the AMF and may create a resource to store the N1 message if the UE is not reachable or if the UE is paged.</w:t>
      </w:r>
    </w:p>
    <w:p w:rsidR="00053C28" w:rsidRPr="003B2883" w:rsidRDefault="00053C28" w:rsidP="00053C28">
      <w:r w:rsidRPr="003B2883">
        <w:t>This method shall support the request data structures specified in table 6.1.3.5.3.1-2 and the response data structures and response codes specified in table 6.1.3.5.3.1-3.</w:t>
      </w:r>
    </w:p>
    <w:p w:rsidR="00053C28" w:rsidRPr="003B2883" w:rsidRDefault="00053C28" w:rsidP="00053C28">
      <w:pPr>
        <w:pStyle w:val="TH"/>
        <w:outlineLvl w:val="0"/>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rFonts w:cs="Arial"/>
                <w:szCs w:val="18"/>
                <w:lang w:val="en-US" w:eastAsia="zh-CN"/>
              </w:rPr>
            </w:pPr>
            <w:r w:rsidRPr="003B2883">
              <w:rPr>
                <w:rFonts w:cs="Arial"/>
                <w:szCs w:val="18"/>
                <w:lang w:val="en-US" w:eastAsia="zh-CN"/>
              </w:rPr>
              <w:t>This contains:</w:t>
            </w:r>
          </w:p>
          <w:p w:rsidR="00053C28" w:rsidRPr="003B2883" w:rsidRDefault="00053C28" w:rsidP="00F30712">
            <w:pPr>
              <w:pStyle w:val="TAL"/>
              <w:ind w:left="301" w:hanging="301"/>
            </w:pPr>
            <w:r w:rsidRPr="003B2883">
              <w:t>-</w:t>
            </w:r>
            <w:r w:rsidRPr="003B2883">
              <w:tab/>
              <w:t>N1 message, if the NF Service Consumer requests to transfer an N1 message to the UE or;</w:t>
            </w:r>
          </w:p>
          <w:p w:rsidR="00053C28" w:rsidRPr="003B2883" w:rsidRDefault="00053C28" w:rsidP="00F3071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rsidR="00053C28" w:rsidRPr="003B2883" w:rsidRDefault="00053C28" w:rsidP="00F3071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053C28" w:rsidRPr="003B2883" w:rsidRDefault="00053C28" w:rsidP="00053C28"/>
    <w:p w:rsidR="00053C28" w:rsidRPr="003B2883" w:rsidRDefault="00053C28" w:rsidP="00053C28">
      <w:pPr>
        <w:pStyle w:val="TH"/>
        <w:outlineLvl w:val="0"/>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698"/>
        <w:gridCol w:w="426"/>
        <w:gridCol w:w="1067"/>
        <w:gridCol w:w="1007"/>
        <w:gridCol w:w="4788"/>
      </w:tblGrid>
      <w:tr w:rsidR="00053C28" w:rsidRPr="003B2883" w:rsidTr="00F30712">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N1N2MessageTransferRspData</w:t>
            </w:r>
          </w:p>
          <w:p w:rsidR="00053C28" w:rsidRPr="003B2883" w:rsidRDefault="00053C28" w:rsidP="00F30712">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rsidR="00053C28" w:rsidRPr="003B2883" w:rsidRDefault="00053C28" w:rsidP="00F30712">
            <w:pPr>
              <w:pStyle w:val="TAL"/>
            </w:pPr>
          </w:p>
          <w:p w:rsidR="00053C28" w:rsidRPr="003B2883" w:rsidRDefault="00053C28" w:rsidP="00F30712">
            <w:pPr>
              <w:pStyle w:val="TAL"/>
            </w:pPr>
            <w:r w:rsidRPr="003B2883">
              <w:t>The cause included in the response body shall be set to one of the following values:</w:t>
            </w:r>
          </w:p>
          <w:p w:rsidR="00053C28" w:rsidRPr="003B2883" w:rsidRDefault="00053C28" w:rsidP="00F30712">
            <w:pPr>
              <w:pStyle w:val="TAL"/>
            </w:pPr>
            <w:r w:rsidRPr="003B2883">
              <w:t>-</w:t>
            </w:r>
            <w:r w:rsidRPr="003B2883">
              <w:tab/>
              <w:t>WAITING_FOR_ASYNCHRONOUS_TRANSFER</w:t>
            </w:r>
          </w:p>
          <w:p w:rsidR="00053C28" w:rsidRPr="003B2883" w:rsidRDefault="00053C28" w:rsidP="00F30712">
            <w:pPr>
              <w:pStyle w:val="TAL"/>
            </w:pPr>
            <w:r w:rsidRPr="003B2883">
              <w:t>-</w:t>
            </w:r>
            <w:r w:rsidRPr="003B2883">
              <w:tab/>
              <w:t>ATTEMPTING_TO_REACH_UE</w:t>
            </w:r>
          </w:p>
          <w:p w:rsidR="00053C28" w:rsidRPr="003B2883" w:rsidRDefault="00053C28" w:rsidP="00F30712">
            <w:pPr>
              <w:pStyle w:val="TAL"/>
            </w:pPr>
          </w:p>
          <w:p w:rsidR="00053C28" w:rsidRPr="003B2883" w:rsidRDefault="00053C28" w:rsidP="00F30712">
            <w:pPr>
              <w:pStyle w:val="TAL"/>
            </w:pPr>
            <w:r w:rsidRPr="003B2883">
              <w:t>The HTTP response shall include a "Location" HTTP header that contains the resource URI of the created resource.</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This represents the case where the AMF is able to successfully transfer the N1/N2 message to the UE and/or the AN. The cause included in the response body shall be to one of the following values:</w:t>
            </w:r>
          </w:p>
          <w:p w:rsidR="00053C28" w:rsidRPr="003B2883" w:rsidRDefault="00053C28" w:rsidP="00F30712">
            <w:pPr>
              <w:pStyle w:val="TAL"/>
            </w:pPr>
            <w:r w:rsidRPr="003B2883">
              <w:t>-</w:t>
            </w:r>
            <w:r w:rsidRPr="003B2883">
              <w:tab/>
              <w:t>N1_N2_TRANSFER_INITIATED</w:t>
            </w:r>
          </w:p>
          <w:p w:rsidR="00053C28" w:rsidRPr="003B2883" w:rsidRDefault="00053C28" w:rsidP="00F30712">
            <w:pPr>
              <w:pStyle w:val="TAL"/>
            </w:pPr>
            <w:r w:rsidRPr="003B2883">
              <w:t>-</w:t>
            </w:r>
            <w:r w:rsidRPr="003B2883">
              <w:tab/>
              <w:t>N1_MSG_NOT_TRANSFERRED</w:t>
            </w:r>
          </w:p>
          <w:p w:rsidR="00053C28" w:rsidRPr="003B2883" w:rsidRDefault="00053C28" w:rsidP="00F30712">
            <w:pPr>
              <w:pStyle w:val="TAL"/>
            </w:pP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35" w:author="Song Yue" w:date="2019-12-18T17:19:00Z">
              <w:r>
                <w:rPr>
                  <w:rFonts w:hint="eastAsia"/>
                  <w:lang w:eastAsia="zh-CN"/>
                </w:rPr>
                <w:t>O</w:t>
              </w:r>
            </w:ins>
            <w:del w:id="36"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37" w:author="Song Yue" w:date="2019-12-18T17:22:00Z">
              <w:r w:rsidRPr="003B2883" w:rsidDel="00481773">
                <w:rPr>
                  <w:rFonts w:hint="eastAsia"/>
                </w:rPr>
                <w:delText>This</w:delText>
              </w:r>
              <w:r w:rsidRPr="003B2883" w:rsidDel="00481773">
                <w:delText xml:space="preserve"> represents the case w</w:delText>
              </w:r>
            </w:del>
            <w:ins w:id="38" w:author="Song Yue" w:date="2019-12-18T17:22:00Z">
              <w:r w:rsidR="00481773">
                <w:rPr>
                  <w:rFonts w:hint="eastAsia"/>
                  <w:lang w:eastAsia="zh-CN"/>
                </w:rPr>
                <w:t>W</w:t>
              </w:r>
            </w:ins>
            <w:r w:rsidRPr="003B2883">
              <w:t>hen the related UE context is not fully available at the target NF Service Consumer (e.g. AMF) during a planned maintenance case (e.g. AMF planned maintenance without UDSF case)</w:t>
            </w:r>
            <w:ins w:id="39" w:author="Song Yue" w:date="2019-12-18T17:22:00Z">
              <w:r w:rsidR="00481773">
                <w:rPr>
                  <w:rFonts w:hint="eastAsia"/>
                  <w:lang w:eastAsia="zh-CN"/>
                </w:rPr>
                <w:t>,</w:t>
              </w:r>
            </w:ins>
            <w:del w:id="40" w:author="Song Yue" w:date="2019-12-18T17:22:00Z">
              <w:r w:rsidRPr="003B2883" w:rsidDel="00481773">
                <w:delText>.</w:delText>
              </w:r>
            </w:del>
            <w:r w:rsidRPr="003B2883">
              <w:t xml:space="preserve"> </w:t>
            </w:r>
            <w:ins w:id="41" w:author="Song Yue" w:date="2019-12-18T17:22:00Z">
              <w:r w:rsidR="00481773">
                <w:rPr>
                  <w:rFonts w:hint="eastAsia"/>
                  <w:lang w:eastAsia="zh-CN"/>
                </w:rPr>
                <w:t>t</w:t>
              </w:r>
            </w:ins>
            <w:del w:id="42" w:author="Song Yue" w:date="2019-12-18T17:22:00Z">
              <w:r w:rsidRPr="003B2883" w:rsidDel="00481773">
                <w:delText>T</w:delText>
              </w:r>
            </w:del>
            <w:r w:rsidRPr="003B2883">
              <w:t>he "cause" attribute shall be set to</w:t>
            </w:r>
            <w:del w:id="43" w:author="Song Yue" w:date="2019-12-18T17:22:00Z">
              <w:r w:rsidRPr="003B2883" w:rsidDel="00481773">
                <w:delText xml:space="preserve"> one of the following application error</w:delText>
              </w:r>
            </w:del>
            <w:r w:rsidRPr="003B2883">
              <w:t>:</w:t>
            </w:r>
          </w:p>
          <w:p w:rsidR="00053C28" w:rsidRPr="003B2883" w:rsidRDefault="00053C28" w:rsidP="00F30712">
            <w:pPr>
              <w:pStyle w:val="TAL"/>
            </w:pPr>
            <w:r w:rsidRPr="003B2883">
              <w:t>-</w:t>
            </w:r>
            <w:r w:rsidRPr="003B2883">
              <w:tab/>
              <w:t>NF_CONSUMER_REDIRECT_ONE_TXN</w:t>
            </w:r>
          </w:p>
          <w:p w:rsidR="00053C28" w:rsidRPr="003B2883" w:rsidRDefault="00053C28" w:rsidP="00F30712">
            <w:pPr>
              <w:pStyle w:val="TAL"/>
            </w:pPr>
          </w:p>
          <w:p w:rsidR="00053C28" w:rsidRPr="003B2883" w:rsidRDefault="00053C28" w:rsidP="00F30712">
            <w:pPr>
              <w:pStyle w:val="B1"/>
              <w:ind w:left="0" w:firstLine="0"/>
              <w:rPr>
                <w:rFonts w:ascii="Arial" w:hAnsi="Arial"/>
                <w:sz w:val="18"/>
              </w:rPr>
            </w:pPr>
            <w:r w:rsidRPr="003B2883">
              <w:rPr>
                <w:rFonts w:ascii="Arial" w:hAnsi="Arial"/>
                <w:sz w:val="18"/>
              </w:rPr>
              <w:t>See table 6.1.7.3-1 for the description of these errors</w:t>
            </w:r>
          </w:p>
          <w:p w:rsidR="00053C28" w:rsidRPr="003B2883" w:rsidRDefault="00053C28" w:rsidP="00F30712">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44" w:author="Song Yue" w:date="2019-12-18T17:19:00Z">
              <w:r>
                <w:rPr>
                  <w:rFonts w:hint="eastAsia"/>
                  <w:lang w:eastAsia="zh-CN"/>
                </w:rPr>
                <w:t>O</w:t>
              </w:r>
            </w:ins>
            <w:del w:id="45"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L"/>
            </w:pPr>
            <w:ins w:id="46" w:author="Song Yue" w:date="2019-12-18T17:20:00Z">
              <w:r w:rsidRPr="00481773">
                <w:t>The "cause" attribute may be used to indicate one of the following application errors:</w:t>
              </w:r>
            </w:ins>
            <w:del w:id="47" w:author="Song Yue" w:date="2019-12-18T17:20:00Z">
              <w:r w:rsidR="00053C28" w:rsidRPr="003B2883" w:rsidDel="00481773">
                <w:delText>The cause attribute of the ProblemDetails structure shall be set to one of the following application errors:</w:delText>
              </w:r>
            </w:del>
          </w:p>
          <w:p w:rsidR="00053C28" w:rsidRPr="003B2883" w:rsidRDefault="00053C28" w:rsidP="00F30712">
            <w:pPr>
              <w:pStyle w:val="TAL"/>
            </w:pPr>
            <w:r w:rsidRPr="003B2883">
              <w:t>-</w:t>
            </w:r>
            <w:r w:rsidRPr="003B2883">
              <w:tab/>
              <w:t>UE_IN_NON_ALLOWED_AREA</w:t>
            </w:r>
          </w:p>
          <w:p w:rsidR="00053C28" w:rsidRPr="003B2883" w:rsidRDefault="00053C28" w:rsidP="00F30712">
            <w:pPr>
              <w:pStyle w:val="TAL"/>
            </w:pPr>
            <w:r w:rsidRPr="003B2883">
              <w:t>-</w:t>
            </w:r>
            <w:r w:rsidRPr="003B2883">
              <w:tab/>
              <w:t>UE_WITHOUT_N1_LPP_SUPPORT</w:t>
            </w:r>
          </w:p>
          <w:p w:rsidR="00053C28" w:rsidRDefault="00053C28" w:rsidP="00F30712">
            <w:pPr>
              <w:pStyle w:val="TAL"/>
            </w:pPr>
            <w:r w:rsidRPr="003B2883">
              <w:t>-</w:t>
            </w:r>
            <w:r w:rsidRPr="003B2883">
              <w:tab/>
              <w:t>UNSPECIFIED</w:t>
            </w:r>
          </w:p>
          <w:p w:rsidR="00053C28" w:rsidRPr="003B2883" w:rsidRDefault="00053C28" w:rsidP="00F30712">
            <w:pPr>
              <w:pStyle w:val="TAL"/>
            </w:pPr>
            <w:r>
              <w:t>-</w:t>
            </w:r>
            <w:r>
              <w:tab/>
              <w:t>SM_CONTEXT_RELOCATION_REQUIRED</w:t>
            </w:r>
          </w:p>
          <w:p w:rsidR="00053C28" w:rsidRPr="003B2883" w:rsidRDefault="00053C28" w:rsidP="00F30712">
            <w:pPr>
              <w:pStyle w:val="TAL"/>
            </w:pP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48" w:author="Song Yue" w:date="2019-12-18T17:19:00Z">
              <w:r>
                <w:rPr>
                  <w:rFonts w:hint="eastAsia"/>
                  <w:lang w:eastAsia="zh-CN"/>
                </w:rPr>
                <w:t>O</w:t>
              </w:r>
            </w:ins>
            <w:del w:id="49"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50" w:author="Song Yue" w:date="2019-12-18T17:21:00Z">
              <w:r w:rsidRPr="003B2883" w:rsidDel="00481773">
                <w:delText>This represents the case w</w:delText>
              </w:r>
            </w:del>
            <w:ins w:id="51" w:author="Song Yue" w:date="2019-12-18T17:21:00Z">
              <w:r w:rsidR="00481773">
                <w:rPr>
                  <w:rFonts w:hint="eastAsia"/>
                  <w:lang w:eastAsia="zh-CN"/>
                </w:rPr>
                <w:t>W</w:t>
              </w:r>
            </w:ins>
            <w:r w:rsidRPr="003B2883">
              <w:t>hen the related UE is not found in the NF Service Consumer (e.g. AMF)</w:t>
            </w:r>
            <w:ins w:id="52" w:author="Song Yue" w:date="2019-12-18T17:21:00Z">
              <w:r w:rsidR="00481773">
                <w:rPr>
                  <w:rFonts w:hint="eastAsia"/>
                  <w:lang w:eastAsia="zh-CN"/>
                </w:rPr>
                <w:t>,</w:t>
              </w:r>
            </w:ins>
            <w:del w:id="53" w:author="Song Yue" w:date="2019-12-18T17:21:00Z">
              <w:r w:rsidRPr="003B2883" w:rsidDel="00481773">
                <w:delText>.</w:delText>
              </w:r>
            </w:del>
            <w:r w:rsidRPr="003B2883">
              <w:t xml:space="preserve"> </w:t>
            </w:r>
            <w:ins w:id="54" w:author="Song Yue" w:date="2019-12-18T17:21:00Z">
              <w:r w:rsidR="00481773">
                <w:rPr>
                  <w:rFonts w:hint="eastAsia"/>
                  <w:lang w:eastAsia="zh-CN"/>
                </w:rPr>
                <w:t>t</w:t>
              </w:r>
            </w:ins>
            <w:del w:id="55" w:author="Song Yue" w:date="2019-12-18T17:21:00Z">
              <w:r w:rsidRPr="003B2883" w:rsidDel="00481773">
                <w:delText>T</w:delText>
              </w:r>
            </w:del>
            <w:r w:rsidRPr="003B2883">
              <w:t>he "cause" attribute shall be set to</w:t>
            </w:r>
            <w:del w:id="56" w:author="Song Yue" w:date="2019-12-18T17:21:00Z">
              <w:r w:rsidRPr="003B2883" w:rsidDel="00481773">
                <w:delText xml:space="preserve"> one of the following application error</w:delText>
              </w:r>
            </w:del>
            <w:r w:rsidRPr="003B2883">
              <w:t>:</w:t>
            </w:r>
          </w:p>
          <w:p w:rsidR="00053C28" w:rsidRPr="003B2883" w:rsidRDefault="00053C28" w:rsidP="00F30712">
            <w:pPr>
              <w:pStyle w:val="TAL"/>
            </w:pPr>
            <w:r w:rsidRPr="003B2883">
              <w:t>-</w:t>
            </w:r>
            <w:r w:rsidRPr="003B2883">
              <w:tab/>
            </w:r>
            <w:r w:rsidRPr="003B2883">
              <w:rPr>
                <w:rFonts w:hint="eastAsia"/>
              </w:rPr>
              <w:t>CONTEXT_NOT_FOUND</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t>N1N2MessageTransferError</w:t>
            </w:r>
          </w:p>
          <w:p w:rsidR="00053C28" w:rsidRPr="003B2883" w:rsidRDefault="00053C28" w:rsidP="00F30712">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rsidR="00053C28" w:rsidRPr="003B2883" w:rsidRDefault="00053C28" w:rsidP="00F3071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053C28" w:rsidRPr="003B2883" w:rsidRDefault="00053C28" w:rsidP="00F3071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rsidR="00053C28" w:rsidRPr="003B2883" w:rsidRDefault="00053C28" w:rsidP="00F30712">
            <w:pPr>
              <w:pStyle w:val="TAL"/>
              <w:ind w:left="301" w:hanging="301"/>
            </w:pPr>
            <w:r w:rsidRPr="003B2883">
              <w:t>-</w:t>
            </w:r>
            <w:r w:rsidRPr="003B2883">
              <w:tab/>
              <w:t xml:space="preserve">TEMPORARY_REJECT_HANDOVER_ONGOING, if </w:t>
            </w:r>
            <w:r w:rsidRPr="003B2883">
              <w:lastRenderedPageBreak/>
              <w:t xml:space="preserve">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rsidR="00053C28" w:rsidRPr="003B2883" w:rsidRDefault="00053C28" w:rsidP="00F30712">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rsidR="00053C28" w:rsidRPr="003B2883" w:rsidRDefault="00053C28" w:rsidP="00F30712">
            <w:pPr>
              <w:pStyle w:val="TAL"/>
              <w:ind w:left="301" w:hanging="301"/>
            </w:pPr>
          </w:p>
          <w:p w:rsidR="00053C28" w:rsidRPr="003B2883" w:rsidRDefault="00053C28" w:rsidP="00F30712">
            <w:pPr>
              <w:pStyle w:val="TAL"/>
              <w:ind w:left="301" w:hanging="301"/>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rsidR="00053C28" w:rsidRPr="003B2883" w:rsidRDefault="00053C28" w:rsidP="00F30712">
            <w:pPr>
              <w:pStyle w:val="TAL"/>
              <w:ind w:left="301" w:hanging="301"/>
            </w:pPr>
            <w:r w:rsidRPr="003B2883">
              <w:t>-</w:t>
            </w:r>
            <w:r w:rsidRPr="003B2883">
              <w:tab/>
              <w:t>UE_NOT_REACHABLE, if the UE is not reachable for paging;</w:t>
            </w:r>
          </w:p>
          <w:p w:rsidR="00053C28" w:rsidRPr="003B2883" w:rsidRDefault="00053C28" w:rsidP="00F30712">
            <w:pPr>
              <w:pStyle w:val="TAL"/>
              <w:ind w:left="301" w:hanging="301"/>
            </w:pPr>
          </w:p>
          <w:p w:rsidR="00053C28" w:rsidRPr="003B2883" w:rsidRDefault="00053C28" w:rsidP="00F30712">
            <w:pPr>
              <w:pStyle w:val="TAL"/>
              <w:ind w:left="301" w:hanging="301"/>
            </w:pPr>
            <w:r w:rsidRPr="003B2883">
              <w:t>See table 6.1.7.3-1 for the description of these errors.</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57" w:name="_Toc25156300"/>
      <w:r w:rsidRPr="003B2883">
        <w:t>6.1.3.6.3.1</w:t>
      </w:r>
      <w:r w:rsidRPr="003B2883">
        <w:tab/>
      </w:r>
      <w:r w:rsidRPr="003B2883">
        <w:rPr>
          <w:rFonts w:hint="eastAsia"/>
          <w:lang w:eastAsia="zh-CN"/>
        </w:rPr>
        <w:t>POST</w:t>
      </w:r>
      <w:bookmarkEnd w:id="57"/>
    </w:p>
    <w:p w:rsidR="00053C28" w:rsidRPr="003B2883" w:rsidRDefault="00053C28" w:rsidP="00053C28">
      <w:r w:rsidRPr="003B2883">
        <w:t>This method creates a new subscription.</w:t>
      </w:r>
      <w:r w:rsidRPr="003B2883">
        <w:rPr>
          <w:rFonts w:hint="eastAsia"/>
          <w:lang w:eastAsia="zh-CN"/>
        </w:rPr>
        <w:t xml:space="preserve"> </w:t>
      </w:r>
      <w:r w:rsidRPr="003B2883">
        <w:t>This method shall support the URI query parameters specified in table 6.1.3.6.3.1-1.</w:t>
      </w:r>
    </w:p>
    <w:p w:rsidR="00053C28" w:rsidRPr="003B2883" w:rsidRDefault="00053C28" w:rsidP="00053C28">
      <w:pPr>
        <w:pStyle w:val="TH"/>
        <w:outlineLvl w:val="0"/>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6.1.3.6.3.1-2 and the response data structures and response codes specified in table 6.1.3.3.3.1-3.</w:t>
      </w:r>
    </w:p>
    <w:p w:rsidR="00053C28" w:rsidRPr="003B2883" w:rsidRDefault="00053C28" w:rsidP="00053C28">
      <w:pPr>
        <w:pStyle w:val="TH"/>
        <w:outlineLvl w:val="0"/>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053C28" w:rsidRPr="003B2883" w:rsidRDefault="00053C28" w:rsidP="00F30712">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053C28" w:rsidRPr="003B2883" w:rsidRDefault="00053C28" w:rsidP="00F30712">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rsidR="00053C28" w:rsidRPr="003B2883" w:rsidRDefault="00053C28" w:rsidP="00053C28"/>
    <w:p w:rsidR="00053C28" w:rsidRPr="003B2883" w:rsidRDefault="00053C28" w:rsidP="00053C28">
      <w:pPr>
        <w:pStyle w:val="TH"/>
        <w:outlineLvl w:val="0"/>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13"/>
        <w:gridCol w:w="426"/>
        <w:gridCol w:w="1067"/>
        <w:gridCol w:w="1015"/>
        <w:gridCol w:w="5056"/>
      </w:tblGrid>
      <w:tr w:rsidR="00053C28" w:rsidRPr="003B2883" w:rsidTr="00F3071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63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11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SubscriptionData</w:t>
            </w:r>
            <w:proofErr w:type="spellEnd"/>
          </w:p>
          <w:p w:rsidR="00053C28" w:rsidRPr="003B2883" w:rsidRDefault="00053C28" w:rsidP="00F30712">
            <w:pPr>
              <w:pStyle w:val="TAL"/>
            </w:pPr>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201 Created</w:t>
            </w:r>
          </w:p>
        </w:tc>
        <w:tc>
          <w:tcPr>
            <w:tcW w:w="263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case represents the successful creation of a subscription.</w:t>
            </w:r>
          </w:p>
          <w:p w:rsidR="00053C28" w:rsidRPr="003B2883" w:rsidRDefault="00053C28" w:rsidP="00F30712">
            <w:pPr>
              <w:pStyle w:val="TAL"/>
            </w:pPr>
          </w:p>
          <w:p w:rsidR="00053C28" w:rsidRPr="003B2883" w:rsidRDefault="00053C28" w:rsidP="00F30712">
            <w:pPr>
              <w:pStyle w:val="TAL"/>
            </w:pPr>
            <w:r w:rsidRPr="003B2883">
              <w:t>Upon success, the HTTP response shall include a "Location" HTTP header that contains the resource URI of the created resource.</w:t>
            </w:r>
          </w:p>
        </w:tc>
      </w:tr>
      <w:tr w:rsidR="00053C28" w:rsidRPr="003B2883" w:rsidTr="00F30712">
        <w:trPr>
          <w:jc w:val="center"/>
        </w:trPr>
        <w:tc>
          <w:tcPr>
            <w:tcW w:w="111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7570C2" w:rsidP="00F30712">
            <w:pPr>
              <w:pStyle w:val="TAC"/>
              <w:rPr>
                <w:lang w:eastAsia="zh-CN"/>
              </w:rPr>
            </w:pPr>
            <w:ins w:id="58" w:author="Song Yue" w:date="2019-12-18T17:22:00Z">
              <w:r>
                <w:rPr>
                  <w:rFonts w:hint="eastAsia"/>
                  <w:lang w:eastAsia="zh-CN"/>
                </w:rPr>
                <w:t>O</w:t>
              </w:r>
            </w:ins>
            <w:del w:id="59" w:author="Song Yue" w:date="2019-12-18T17:22:00Z">
              <w:r w:rsidR="00053C28" w:rsidRPr="003B2883" w:rsidDel="007570C2">
                <w:delText>M</w:delText>
              </w:r>
            </w:del>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630" w:type="pct"/>
            <w:tcBorders>
              <w:top w:val="single" w:sz="4" w:space="0" w:color="auto"/>
              <w:left w:val="single" w:sz="6" w:space="0" w:color="000000"/>
              <w:bottom w:val="single" w:sz="4" w:space="0" w:color="auto"/>
              <w:right w:val="single" w:sz="6" w:space="0" w:color="000000"/>
            </w:tcBorders>
          </w:tcPr>
          <w:p w:rsidR="00053C28" w:rsidRPr="003B2883" w:rsidRDefault="007570C2" w:rsidP="00F30712">
            <w:pPr>
              <w:pStyle w:val="TAL"/>
            </w:pPr>
            <w:ins w:id="60" w:author="Song Yue" w:date="2019-12-18T17:23:00Z">
              <w:r w:rsidRPr="007570C2">
                <w:t>The "cause" attribute may be used to indicate one of the following application errors:</w:t>
              </w:r>
            </w:ins>
            <w:del w:id="61" w:author="Song Yue" w:date="2019-12-18T17:23:00Z">
              <w:r w:rsidR="00053C28" w:rsidRPr="003B2883" w:rsidDel="007570C2">
                <w:delText>The "cause" attribute shall be set to the following application error:</w:delText>
              </w:r>
            </w:del>
          </w:p>
          <w:p w:rsidR="00053C28" w:rsidRPr="003B2883" w:rsidRDefault="00053C28" w:rsidP="00F30712">
            <w:pPr>
              <w:pStyle w:val="TAL"/>
              <w:ind w:left="284"/>
            </w:pPr>
            <w:r w:rsidRPr="003B2883">
              <w:t>- UNSPECIFIED</w:t>
            </w:r>
          </w:p>
          <w:p w:rsidR="00053C28" w:rsidRPr="003B2883" w:rsidRDefault="00053C28" w:rsidP="00F30712">
            <w:pPr>
              <w:pStyle w:val="TAL"/>
            </w:pPr>
          </w:p>
          <w:p w:rsidR="00053C28" w:rsidRPr="003B2883" w:rsidRDefault="00053C28" w:rsidP="00F30712">
            <w:pPr>
              <w:pStyle w:val="TAL"/>
            </w:pPr>
            <w:r w:rsidRPr="003B2883">
              <w:t>See table 6.1.7.3-1 for the description of this error.</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62" w:name="_Toc25156305"/>
      <w:r w:rsidRPr="003B2883">
        <w:lastRenderedPageBreak/>
        <w:t>6.1.3.7.3.1</w:t>
      </w:r>
      <w:r w:rsidRPr="003B2883">
        <w:tab/>
      </w:r>
      <w:r w:rsidRPr="003B2883">
        <w:rPr>
          <w:rFonts w:hint="eastAsia"/>
          <w:lang w:eastAsia="zh-CN"/>
        </w:rPr>
        <w:t>DELETE</w:t>
      </w:r>
      <w:bookmarkEnd w:id="62"/>
    </w:p>
    <w:p w:rsidR="00053C28" w:rsidRPr="003B2883" w:rsidRDefault="00053C28" w:rsidP="00053C28">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rsidR="00053C28" w:rsidRPr="003B2883" w:rsidRDefault="00053C28" w:rsidP="00053C28">
      <w:pPr>
        <w:pStyle w:val="TH"/>
        <w:outlineLvl w:val="0"/>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6.1.3.7.3.1-2 and the response data structures and response codes specified in table 6.1.3.7.3.1-3.</w:t>
      </w:r>
    </w:p>
    <w:p w:rsidR="00053C28" w:rsidRPr="003B2883" w:rsidRDefault="00053C28" w:rsidP="00053C28">
      <w:pPr>
        <w:pStyle w:val="TH"/>
        <w:outlineLvl w:val="0"/>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
        </w:tc>
      </w:tr>
    </w:tbl>
    <w:p w:rsidR="00053C28" w:rsidRPr="003B2883" w:rsidRDefault="00053C28" w:rsidP="00053C28"/>
    <w:p w:rsidR="00053C28" w:rsidRPr="003B2883" w:rsidRDefault="00053C28" w:rsidP="00053C28">
      <w:pPr>
        <w:pStyle w:val="TH"/>
        <w:outlineLvl w:val="0"/>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053C28" w:rsidRPr="003B2883" w:rsidRDefault="00DD7D83" w:rsidP="00F30712">
            <w:pPr>
              <w:pStyle w:val="TAC"/>
              <w:rPr>
                <w:lang w:eastAsia="zh-CN"/>
              </w:rPr>
            </w:pPr>
            <w:ins w:id="63" w:author="Song Yue" w:date="2019-12-18T17:23:00Z">
              <w:r>
                <w:rPr>
                  <w:rFonts w:hint="eastAsia"/>
                  <w:lang w:eastAsia="zh-CN"/>
                </w:rPr>
                <w:t>O</w:t>
              </w:r>
            </w:ins>
            <w:del w:id="64"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If the AMF does not have the requested subscription, the AMF shall return this status code. The "cause" attribute is set to:</w:t>
            </w:r>
          </w:p>
          <w:p w:rsidR="00053C28" w:rsidRPr="003B2883" w:rsidRDefault="00053C28" w:rsidP="00F30712">
            <w:pPr>
              <w:pStyle w:val="B1"/>
            </w:pPr>
            <w:r w:rsidRPr="003B2883">
              <w:t>-</w:t>
            </w:r>
            <w:r w:rsidRPr="003B2883">
              <w:tab/>
            </w:r>
            <w:r w:rsidRPr="003B2883">
              <w:rPr>
                <w:rFonts w:ascii="Arial" w:hAnsi="Arial"/>
                <w:sz w:val="18"/>
              </w:rPr>
              <w:t>SUBSCRIPTION_NOT_FOUND</w:t>
            </w:r>
          </w:p>
        </w:tc>
      </w:tr>
    </w:tbl>
    <w:p w:rsidR="004E3BBD"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65" w:name="_Toc25156306"/>
      <w:r w:rsidRPr="003B2883">
        <w:t>6.1.3.7.3.2</w:t>
      </w:r>
      <w:r w:rsidRPr="003B2883">
        <w:tab/>
      </w:r>
      <w:r w:rsidRPr="003B2883">
        <w:rPr>
          <w:lang w:eastAsia="zh-CN"/>
        </w:rPr>
        <w:t>PUT</w:t>
      </w:r>
      <w:bookmarkEnd w:id="65"/>
    </w:p>
    <w:p w:rsidR="00053C28" w:rsidRPr="003B2883" w:rsidRDefault="00053C28" w:rsidP="00053C28">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rsidR="00053C28" w:rsidRPr="003B2883" w:rsidRDefault="00053C28" w:rsidP="00053C28">
      <w:pPr>
        <w:pStyle w:val="TH"/>
        <w:outlineLvl w:val="0"/>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6.1.3.7.3.2-2 and the response data structures and response codes specified in table 6.1.3.7.3.2-3.</w:t>
      </w:r>
    </w:p>
    <w:p w:rsidR="00053C28" w:rsidRPr="003B2883" w:rsidRDefault="00053C28" w:rsidP="00053C28">
      <w:pPr>
        <w:pStyle w:val="TH"/>
        <w:outlineLvl w:val="0"/>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053C28" w:rsidRPr="003B2883" w:rsidRDefault="00053C28" w:rsidP="00F30712">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053C28" w:rsidRPr="003B2883" w:rsidRDefault="00053C28" w:rsidP="00F30712">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rsidR="00053C28" w:rsidRPr="003B2883" w:rsidRDefault="00053C28" w:rsidP="00053C28"/>
    <w:p w:rsidR="00053C28" w:rsidRPr="003B2883" w:rsidRDefault="00053C28" w:rsidP="00053C28">
      <w:pPr>
        <w:pStyle w:val="TH"/>
        <w:outlineLvl w:val="0"/>
      </w:pPr>
      <w:r w:rsidRPr="003B2883">
        <w:lastRenderedPageBreak/>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SubscriptionData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DD7D83" w:rsidP="00F30712">
            <w:pPr>
              <w:pStyle w:val="TAC"/>
              <w:rPr>
                <w:lang w:eastAsia="zh-CN"/>
              </w:rPr>
            </w:pPr>
            <w:ins w:id="66" w:author="Song Yue" w:date="2019-12-18T17:23:00Z">
              <w:r>
                <w:rPr>
                  <w:rFonts w:hint="eastAsia"/>
                  <w:lang w:eastAsia="zh-CN"/>
                </w:rPr>
                <w:t>O</w:t>
              </w:r>
            </w:ins>
            <w:del w:id="67"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rFonts w:hint="eastAsia"/>
              </w:rPr>
              <w:t>403</w:t>
            </w:r>
            <w:r w:rsidRPr="003B2883">
              <w:t xml:space="preserve"> </w:t>
            </w:r>
            <w:r w:rsidRPr="003B2883">
              <w:rPr>
                <w:rFonts w:hint="eastAsia"/>
              </w:rPr>
              <w:t>Forbidden</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t>This case represents the failure update of an existing subscription</w:t>
            </w:r>
            <w:r w:rsidRPr="003B2883">
              <w:rPr>
                <w:rFonts w:hint="eastAsia"/>
                <w:lang w:eastAsia="zh-CN"/>
              </w:rPr>
              <w:t>.</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68" w:name="_Toc25156318"/>
      <w:r w:rsidRPr="003B2883">
        <w:t>6.1.3.9.3.1</w:t>
      </w:r>
      <w:r w:rsidRPr="003B2883">
        <w:tab/>
        <w:t>POST</w:t>
      </w:r>
      <w:bookmarkEnd w:id="68"/>
    </w:p>
    <w:p w:rsidR="00053C28" w:rsidRPr="003B2883" w:rsidRDefault="00053C28" w:rsidP="00053C28">
      <w:r w:rsidRPr="003B2883">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rsidR="00053C28" w:rsidRPr="003B2883" w:rsidRDefault="00053C28" w:rsidP="00053C28">
      <w:r w:rsidRPr="003B2883">
        <w:t>This method shall support the request data structures specified in table 6.1.3.9.3.1-2 and the response data structures and response codes specified in table 6.1.3.9.3.1-3.</w:t>
      </w:r>
    </w:p>
    <w:p w:rsidR="00053C28" w:rsidRPr="003B2883" w:rsidRDefault="00053C28" w:rsidP="00053C28">
      <w:pPr>
        <w:pStyle w:val="TH"/>
        <w:outlineLvl w:val="0"/>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Representation of the subscription for N2 information notification.</w:t>
            </w:r>
          </w:p>
        </w:tc>
      </w:tr>
    </w:tbl>
    <w:p w:rsidR="00053C28" w:rsidRPr="003B2883" w:rsidRDefault="00053C28" w:rsidP="00053C28"/>
    <w:p w:rsidR="00053C28" w:rsidRPr="003B2883" w:rsidRDefault="00053C28" w:rsidP="00053C28">
      <w:pPr>
        <w:pStyle w:val="TH"/>
        <w:outlineLvl w:val="0"/>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053C28" w:rsidRPr="003B2883"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Description</w:t>
            </w:r>
          </w:p>
        </w:tc>
      </w:tr>
      <w:tr w:rsidR="00053C28" w:rsidRPr="003B2883"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3C28" w:rsidRPr="003B2883" w:rsidDel="00793F63" w:rsidRDefault="00053C28" w:rsidP="00F30712">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53C28" w:rsidRPr="003B2883" w:rsidRDefault="00053C28" w:rsidP="00F30712">
            <w:pPr>
              <w:pStyle w:val="TAL"/>
            </w:pPr>
            <w:r w:rsidRPr="003B2883">
              <w:t>This case represents the successful creation of the subscription for N2 information notification.</w:t>
            </w:r>
          </w:p>
          <w:p w:rsidR="00053C28" w:rsidRPr="003B2883" w:rsidRDefault="00053C28" w:rsidP="00F30712">
            <w:pPr>
              <w:pStyle w:val="TAL"/>
            </w:pPr>
          </w:p>
          <w:p w:rsidR="00053C28" w:rsidRPr="003B2883" w:rsidDel="00793F63" w:rsidRDefault="00053C28" w:rsidP="00F30712">
            <w:pPr>
              <w:pStyle w:val="TAL"/>
            </w:pPr>
            <w:r w:rsidRPr="003B2883">
              <w:t>Upon success, a response body is returned containing the representation describing the status of the request. The Location header shall carry the location (URI) of the created subscription resource.</w:t>
            </w:r>
          </w:p>
        </w:tc>
      </w:tr>
      <w:tr w:rsidR="00053C28" w:rsidRPr="003B2883"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69" w:author="Song Yue" w:date="2019-12-18T17:23:00Z">
              <w:r w:rsidRPr="003B2883" w:rsidDel="00DD7D83">
                <w:rPr>
                  <w:rFonts w:hint="eastAsia"/>
                </w:rPr>
                <w:delText>M</w:delText>
              </w:r>
            </w:del>
            <w:ins w:id="70" w:author="Song Yue" w:date="2019-12-18T17:23:00Z">
              <w:r w:rsidR="00DD7D8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 xml:space="preserve">If the NF Service Consumer is not authorized to subscribe for non UE N2 message notifications, the AMF shall return this status code with the </w:t>
            </w:r>
            <w:proofErr w:type="spellStart"/>
            <w:r w:rsidRPr="003B2883">
              <w:t>ProblemDetails</w:t>
            </w:r>
            <w:proofErr w:type="spellEnd"/>
          </w:p>
        </w:tc>
      </w:tr>
    </w:tbl>
    <w:p w:rsidR="004E3BBD" w:rsidRPr="00053C28" w:rsidRDefault="004E3BBD"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71" w:name="_Toc25156333"/>
      <w:r w:rsidRPr="003B2883">
        <w:t>6.1.5.</w:t>
      </w:r>
      <w:r w:rsidRPr="003B2883">
        <w:rPr>
          <w:lang w:eastAsia="zh-CN"/>
        </w:rPr>
        <w:t>2</w:t>
      </w:r>
      <w:r w:rsidRPr="003B2883">
        <w:t>.3.1</w:t>
      </w:r>
      <w:r w:rsidRPr="003B2883">
        <w:tab/>
      </w:r>
      <w:r w:rsidRPr="003B2883">
        <w:rPr>
          <w:rFonts w:hint="eastAsia"/>
          <w:lang w:eastAsia="zh-CN"/>
        </w:rPr>
        <w:t>POST</w:t>
      </w:r>
      <w:bookmarkEnd w:id="71"/>
    </w:p>
    <w:p w:rsidR="00053C28" w:rsidRPr="003B2883" w:rsidRDefault="00053C28" w:rsidP="00053C28">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rsidR="00053C28" w:rsidRPr="003B2883" w:rsidRDefault="00053C28" w:rsidP="00053C28">
      <w:pPr>
        <w:pStyle w:val="TH"/>
        <w:outlineLvl w:val="0"/>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rsidR="00053C28" w:rsidRPr="003B2883" w:rsidRDefault="00053C28" w:rsidP="00053C28"/>
    <w:p w:rsidR="00053C28" w:rsidRPr="003B2883" w:rsidRDefault="00053C28" w:rsidP="00053C28">
      <w:pPr>
        <w:pStyle w:val="TH"/>
        <w:outlineLvl w:val="0"/>
      </w:pPr>
      <w:r w:rsidRPr="003B2883">
        <w:lastRenderedPageBreak/>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notification of the </w:t>
            </w:r>
            <w:r w:rsidRPr="003B2883">
              <w:rPr>
                <w:rFonts w:hint="eastAsia"/>
                <w:lang w:eastAsia="zh-CN"/>
              </w:rPr>
              <w:t>AMF status change</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DD7D83" w:rsidP="00F30712">
            <w:pPr>
              <w:pStyle w:val="TAC"/>
              <w:rPr>
                <w:lang w:eastAsia="zh-CN"/>
              </w:rPr>
            </w:pPr>
            <w:ins w:id="72" w:author="Song Yue" w:date="2019-12-18T17:23:00Z">
              <w:r>
                <w:rPr>
                  <w:rFonts w:hint="eastAsia"/>
                  <w:lang w:eastAsia="zh-CN"/>
                </w:rPr>
                <w:t>O</w:t>
              </w:r>
            </w:ins>
            <w:del w:id="73"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404 Not Found</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Del="00DD7D83" w:rsidRDefault="00053C28" w:rsidP="00F30712">
            <w:pPr>
              <w:pStyle w:val="TAL"/>
              <w:rPr>
                <w:del w:id="74" w:author="Song Yue" w:date="2019-12-18T17:24:00Z"/>
                <w:lang w:eastAsia="zh-CN"/>
              </w:rPr>
            </w:pPr>
            <w:del w:id="75" w:author="Song Yue" w:date="2019-12-18T17:23:00Z">
              <w:r w:rsidRPr="003B2883" w:rsidDel="00DD7D83">
                <w:delText xml:space="preserve">This case represents </w:delText>
              </w:r>
            </w:del>
            <w:ins w:id="76" w:author="Song Yue" w:date="2019-12-18T17:23:00Z">
              <w:r w:rsidR="00DD7D83">
                <w:rPr>
                  <w:rFonts w:hint="eastAsia"/>
                  <w:lang w:eastAsia="zh-CN"/>
                </w:rPr>
                <w:t xml:space="preserve">When </w:t>
              </w:r>
            </w:ins>
            <w:del w:id="77" w:author="Song Yue" w:date="2019-12-18T17:23:00Z">
              <w:r w:rsidRPr="003B2883" w:rsidDel="00DD7D83">
                <w:delText>the failure of the notification</w:delText>
              </w:r>
              <w:r w:rsidRPr="003B2883" w:rsidDel="00DD7D83">
                <w:rPr>
                  <w:lang w:eastAsia="zh-CN"/>
                </w:rPr>
                <w:delText xml:space="preserve"> </w:delText>
              </w:r>
              <w:r w:rsidRPr="003B2883" w:rsidDel="00DD7D83">
                <w:delText xml:space="preserve">due to </w:delText>
              </w:r>
            </w:del>
            <w:r w:rsidRPr="003B2883">
              <w:t xml:space="preserve">the context </w:t>
            </w:r>
            <w:ins w:id="78" w:author="Song Yue" w:date="2019-12-18T17:24:00Z">
              <w:r w:rsidR="00DD7D83">
                <w:rPr>
                  <w:rFonts w:hint="eastAsia"/>
                  <w:lang w:eastAsia="zh-CN"/>
                </w:rPr>
                <w:t xml:space="preserve">of the notification </w:t>
              </w:r>
            </w:ins>
            <w:r w:rsidRPr="003B2883">
              <w:t>is not found</w:t>
            </w:r>
            <w:del w:id="79" w:author="Song Yue" w:date="2019-12-18T17:24:00Z">
              <w:r w:rsidRPr="003B2883" w:rsidDel="00DD7D83">
                <w:rPr>
                  <w:lang w:eastAsia="zh-CN"/>
                </w:rPr>
                <w:delText>.</w:delText>
              </w:r>
            </w:del>
            <w:ins w:id="80" w:author="Song Yue" w:date="2019-12-18T17:24:00Z">
              <w:r w:rsidR="00DD7D83">
                <w:rPr>
                  <w:rFonts w:hint="eastAsia"/>
                  <w:lang w:eastAsia="zh-CN"/>
                </w:rPr>
                <w:t xml:space="preserve"> </w:t>
              </w:r>
            </w:ins>
          </w:p>
          <w:p w:rsidR="00053C28" w:rsidRPr="00DD7D83" w:rsidDel="00DD7D83" w:rsidRDefault="00053C28" w:rsidP="00F30712">
            <w:pPr>
              <w:pStyle w:val="TAL"/>
              <w:rPr>
                <w:del w:id="81" w:author="Song Yue" w:date="2019-12-18T17:24:00Z"/>
              </w:rPr>
            </w:pPr>
          </w:p>
          <w:p w:rsidR="00053C28" w:rsidRPr="003B2883" w:rsidRDefault="00053C28" w:rsidP="00F30712">
            <w:pPr>
              <w:pStyle w:val="TAL"/>
            </w:pPr>
            <w:del w:id="82" w:author="Song Yue" w:date="2019-12-18T17:24:00Z">
              <w:r w:rsidRPr="003B2883" w:rsidDel="00DD7D83">
                <w:delText>T</w:delText>
              </w:r>
            </w:del>
            <w:ins w:id="83" w:author="Song Yue" w:date="2019-12-18T17:24:00Z">
              <w:r w:rsidR="00DD7D83">
                <w:rPr>
                  <w:rFonts w:hint="eastAsia"/>
                  <w:lang w:eastAsia="zh-CN"/>
                </w:rPr>
                <w:t>t</w:t>
              </w:r>
            </w:ins>
            <w:r w:rsidRPr="003B2883">
              <w:t>he "cause" attribute shall be set to:</w:t>
            </w:r>
          </w:p>
          <w:p w:rsidR="00053C28" w:rsidRPr="003B2883" w:rsidRDefault="00053C28" w:rsidP="00F30712">
            <w:pPr>
              <w:pStyle w:val="B1"/>
              <w:ind w:left="284" w:firstLine="0"/>
            </w:pPr>
            <w:r w:rsidRPr="003B2883">
              <w:rPr>
                <w:rFonts w:ascii="Arial" w:hAnsi="Arial"/>
                <w:sz w:val="18"/>
              </w:rPr>
              <w:t>-</w:t>
            </w:r>
            <w:r w:rsidRPr="003B2883">
              <w:tab/>
            </w:r>
            <w:r w:rsidRPr="003B2883">
              <w:rPr>
                <w:rFonts w:ascii="Arial" w:hAnsi="Arial"/>
                <w:sz w:val="18"/>
              </w:rPr>
              <w:t>CONTEXT_NOT_FOUND</w:t>
            </w:r>
          </w:p>
          <w:p w:rsidR="00053C28" w:rsidRPr="003B2883" w:rsidRDefault="00053C28" w:rsidP="00F30712">
            <w:pPr>
              <w:pStyle w:val="TAL"/>
            </w:pP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84" w:name="_Toc25156343"/>
      <w:r w:rsidRPr="003B2883">
        <w:t>6.1.5.4.3.1</w:t>
      </w:r>
      <w:r w:rsidRPr="003B2883">
        <w:tab/>
      </w:r>
      <w:r w:rsidRPr="003B2883">
        <w:rPr>
          <w:rFonts w:hint="eastAsia"/>
          <w:lang w:eastAsia="zh-CN"/>
        </w:rPr>
        <w:t>POST</w:t>
      </w:r>
      <w:bookmarkEnd w:id="84"/>
    </w:p>
    <w:p w:rsidR="00053C28" w:rsidRPr="003B2883" w:rsidRDefault="00053C28" w:rsidP="00053C28">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rsidR="00053C28" w:rsidRPr="003B2883" w:rsidRDefault="00053C28" w:rsidP="00053C28">
      <w:r w:rsidRPr="003B2883">
        <w:t>This method shall support the request data structures specified in table 6.1.5.4.3.1-2 and the response data structures and response codes specified in table 6.1.5.4.3.1-3.</w:t>
      </w:r>
    </w:p>
    <w:p w:rsidR="00053C28" w:rsidRPr="003B2883" w:rsidRDefault="00053C28" w:rsidP="00053C28">
      <w:pPr>
        <w:pStyle w:val="TH"/>
        <w:outlineLvl w:val="0"/>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rsidR="00053C28" w:rsidRPr="003B2883" w:rsidRDefault="00053C28" w:rsidP="00053C28"/>
    <w:p w:rsidR="00053C28" w:rsidRPr="003B2883" w:rsidRDefault="00053C28" w:rsidP="00053C28">
      <w:pPr>
        <w:pStyle w:val="TH"/>
        <w:outlineLvl w:val="0"/>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notification of the </w:t>
            </w:r>
            <w:r w:rsidRPr="003B2883">
              <w:rPr>
                <w:lang w:eastAsia="zh-CN"/>
              </w:rPr>
              <w:t>N1 message to the NF service consumer</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rPr>
                <w:rFonts w:hint="eastAsia"/>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85" w:author="Song Yue" w:date="2019-12-18T17:24:00Z">
              <w:r>
                <w:rPr>
                  <w:rFonts w:hint="eastAsia"/>
                  <w:lang w:eastAsia="zh-CN"/>
                </w:rPr>
                <w:t>O</w:t>
              </w:r>
            </w:ins>
            <w:del w:id="86" w:author="Song Yue" w:date="2019-12-18T17:24:00Z">
              <w:r w:rsidR="00053C28" w:rsidRPr="003B2883" w:rsidDel="00534FD2">
                <w:delText>M</w:delText>
              </w:r>
            </w:del>
          </w:p>
        </w:tc>
        <w:tc>
          <w:tcPr>
            <w:tcW w:w="64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403 Forbidden</w:t>
            </w:r>
          </w:p>
        </w:tc>
        <w:tc>
          <w:tcPr>
            <w:tcW w:w="271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87" w:name="_Toc25156469"/>
      <w:r w:rsidRPr="003B2883">
        <w:t>6.2.3.3.3.1</w:t>
      </w:r>
      <w:r w:rsidRPr="003B2883">
        <w:tab/>
        <w:t>PATCH</w:t>
      </w:r>
      <w:bookmarkEnd w:id="87"/>
    </w:p>
    <w:p w:rsidR="00053C28" w:rsidRPr="003B2883" w:rsidRDefault="00053C28" w:rsidP="00053C28">
      <w:r w:rsidRPr="003B2883">
        <w:t>This method shall support the URI query parameters specified in table 6.2.3.3.3.1-1.</w:t>
      </w:r>
    </w:p>
    <w:p w:rsidR="00053C28" w:rsidRPr="003B2883" w:rsidRDefault="00053C28" w:rsidP="00053C28">
      <w:pPr>
        <w:pStyle w:val="TH"/>
        <w:outlineLvl w:val="0"/>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369"/>
        <w:gridCol w:w="1633"/>
        <w:gridCol w:w="441"/>
        <w:gridCol w:w="1119"/>
        <w:gridCol w:w="5115"/>
      </w:tblGrid>
      <w:tr w:rsidR="00053C28" w:rsidRPr="003B2883" w:rsidTr="00F3071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6.2.3.3.3.1-2 and the response data structures and response codes specified in table 6.2.3.3.3.1-3.</w:t>
      </w:r>
    </w:p>
    <w:p w:rsidR="00053C28" w:rsidRPr="003B2883" w:rsidRDefault="00053C28" w:rsidP="00053C28">
      <w:pPr>
        <w:pStyle w:val="TH"/>
        <w:outlineLvl w:val="0"/>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64"/>
        <w:gridCol w:w="507"/>
        <w:gridCol w:w="1213"/>
        <w:gridCol w:w="5291"/>
      </w:tblGrid>
      <w:tr w:rsidR="00053C28" w:rsidRPr="003B2883" w:rsidTr="00F30712">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836"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AmfUpdateEventSubscriptionItem</w:t>
            </w:r>
            <w:proofErr w:type="spellEnd"/>
          </w:p>
        </w:tc>
        <w:tc>
          <w:tcPr>
            <w:tcW w:w="51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1..N</w:t>
            </w:r>
          </w:p>
        </w:tc>
        <w:tc>
          <w:tcPr>
            <w:tcW w:w="5435"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Document describes the modification(s) to a AMF Event Subscription</w:t>
            </w:r>
          </w:p>
        </w:tc>
      </w:tr>
      <w:tr w:rsidR="00053C28" w:rsidRPr="003B2883" w:rsidTr="00F30712">
        <w:trPr>
          <w:jc w:val="center"/>
        </w:trPr>
        <w:tc>
          <w:tcPr>
            <w:tcW w:w="283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rFonts w:hint="eastAsia"/>
              </w:rPr>
              <w:t>AmfUpdateEventOptionItem</w:t>
            </w:r>
            <w:proofErr w:type="spellEnd"/>
          </w:p>
        </w:tc>
        <w:tc>
          <w:tcPr>
            <w:tcW w:w="51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1</w:t>
            </w:r>
          </w:p>
        </w:tc>
        <w:tc>
          <w:tcPr>
            <w:tcW w:w="543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rsidR="00053C28" w:rsidRPr="003B2883" w:rsidRDefault="00053C28" w:rsidP="00053C28"/>
    <w:p w:rsidR="00053C28" w:rsidRPr="003B2883" w:rsidRDefault="00053C28" w:rsidP="00053C28">
      <w:pPr>
        <w:pStyle w:val="TH"/>
        <w:outlineLvl w:val="0"/>
      </w:pPr>
      <w:r w:rsidRPr="003B2883">
        <w:lastRenderedPageBreak/>
        <w:t>Table 6.2.3.3.3.1-3: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138"/>
        <w:gridCol w:w="540"/>
        <w:gridCol w:w="1260"/>
        <w:gridCol w:w="1080"/>
        <w:gridCol w:w="475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Represents a successful update on AMF Event Subscription</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88" w:author="Song Yue" w:date="2019-12-18T17:24:00Z">
              <w:r>
                <w:rPr>
                  <w:rFonts w:hint="eastAsia"/>
                  <w:lang w:eastAsia="zh-CN"/>
                </w:rPr>
                <w:t>O</w:t>
              </w:r>
            </w:ins>
            <w:del w:id="89" w:author="Song Yue" w:date="2019-12-18T17:24: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90" w:author="Song Yue" w:date="2019-12-18T17:25:00Z">
              <w:r w:rsidRPr="00534FD2">
                <w:t>The "cause" attribute may be used to indicate one of the following application errors:</w:t>
              </w:r>
            </w:ins>
            <w:del w:id="91"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UE_NOT_SERVED_BY_AMF</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92" w:author="Song Yue" w:date="2019-12-18T17:24:00Z">
              <w:r>
                <w:rPr>
                  <w:rFonts w:hint="eastAsia"/>
                  <w:lang w:eastAsia="zh-CN"/>
                </w:rPr>
                <w:t>O</w:t>
              </w:r>
            </w:ins>
            <w:del w:id="93" w:author="Song Yue" w:date="2019-12-18T17:24: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94" w:author="Song Yue" w:date="2019-12-18T17:25:00Z">
              <w:r w:rsidRPr="00534FD2">
                <w:t>The "cause" attribute may be used to indicate one of the following application errors:</w:t>
              </w:r>
            </w:ins>
            <w:del w:id="95"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SUBSCRIPTION_NOT_FOUND</w:t>
            </w: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96" w:name="_Toc25156470"/>
      <w:r w:rsidRPr="003B2883">
        <w:t>6.2.3.3.3.2</w:t>
      </w:r>
      <w:r w:rsidRPr="003B2883">
        <w:tab/>
        <w:t>DELETE</w:t>
      </w:r>
      <w:bookmarkEnd w:id="96"/>
    </w:p>
    <w:p w:rsidR="00053C28" w:rsidRPr="003B2883" w:rsidRDefault="00053C28" w:rsidP="00053C28">
      <w:r w:rsidRPr="003B2883">
        <w:t>This method shall support the URI query parameters specified in table 6.2.3.3.3.2-1.</w:t>
      </w:r>
    </w:p>
    <w:p w:rsidR="00053C28" w:rsidRPr="003B2883" w:rsidRDefault="00053C28" w:rsidP="00053C28">
      <w:pPr>
        <w:pStyle w:val="TH"/>
        <w:outlineLvl w:val="0"/>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369"/>
        <w:gridCol w:w="1633"/>
        <w:gridCol w:w="441"/>
        <w:gridCol w:w="1119"/>
        <w:gridCol w:w="5115"/>
      </w:tblGrid>
      <w:tr w:rsidR="00053C28" w:rsidRPr="003B2883" w:rsidTr="00F3071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6.2.3.3.3.2-2 and the response data structures and response codes specified in table 6.2.3.3.3.2-3.</w:t>
      </w:r>
    </w:p>
    <w:p w:rsidR="00053C28" w:rsidRPr="003B2883" w:rsidRDefault="00053C28" w:rsidP="00053C28">
      <w:pPr>
        <w:pStyle w:val="TH"/>
        <w:outlineLvl w:val="0"/>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138"/>
        <w:gridCol w:w="540"/>
        <w:gridCol w:w="1260"/>
        <w:gridCol w:w="583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583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r>
    </w:tbl>
    <w:p w:rsidR="00053C28" w:rsidRPr="003B2883" w:rsidRDefault="00053C28" w:rsidP="00053C28"/>
    <w:p w:rsidR="00053C28" w:rsidRPr="003B2883" w:rsidRDefault="00053C28" w:rsidP="00053C28">
      <w:pPr>
        <w:pStyle w:val="TH"/>
        <w:outlineLvl w:val="0"/>
      </w:pPr>
      <w:r w:rsidRPr="003B2883">
        <w:t>Table 6.2.3.3.3.2-3: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138"/>
        <w:gridCol w:w="540"/>
        <w:gridCol w:w="1260"/>
        <w:gridCol w:w="1080"/>
        <w:gridCol w:w="475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p>
        </w:tc>
        <w:tc>
          <w:tcPr>
            <w:tcW w:w="126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97" w:author="Song Yue" w:date="2019-12-18T17:25:00Z">
              <w:r>
                <w:rPr>
                  <w:rFonts w:hint="eastAsia"/>
                  <w:lang w:eastAsia="zh-CN"/>
                </w:rPr>
                <w:t>O</w:t>
              </w:r>
            </w:ins>
            <w:del w:id="98" w:author="Song Yue" w:date="2019-12-18T17:25: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99" w:author="Song Yue" w:date="2019-12-18T17:25:00Z">
              <w:r w:rsidRPr="00534FD2">
                <w:t>The "cause" attribute may be used to indicate one of the following application errors:</w:t>
              </w:r>
            </w:ins>
            <w:del w:id="100"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SUBSCRIPTION_NOT_FOUND.</w:t>
            </w: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01" w:name="_Toc25156535"/>
      <w:r w:rsidRPr="003B2883">
        <w:t>6.3.3.2.3.1</w:t>
      </w:r>
      <w:r w:rsidRPr="003B2883">
        <w:tab/>
        <w:t>PUT</w:t>
      </w:r>
      <w:bookmarkEnd w:id="101"/>
    </w:p>
    <w:p w:rsidR="00053C28" w:rsidRPr="003B2883" w:rsidRDefault="00053C28" w:rsidP="00053C28">
      <w:r w:rsidRPr="003B2883">
        <w:t>This method shall support the URI query parameters specified in table 6.3.3.2.3.1-1.</w:t>
      </w:r>
    </w:p>
    <w:p w:rsidR="00053C28" w:rsidRPr="003B2883" w:rsidRDefault="00053C28" w:rsidP="00053C28">
      <w:pPr>
        <w:pStyle w:val="TH"/>
        <w:outlineLvl w:val="0"/>
        <w:rPr>
          <w:rFonts w:cs="Arial"/>
        </w:rPr>
      </w:pPr>
      <w:r w:rsidRPr="003B2883">
        <w:lastRenderedPageBreak/>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4"/>
        <w:gridCol w:w="5119"/>
      </w:tblGrid>
      <w:tr w:rsidR="00053C28" w:rsidRPr="003B2883"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17"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81"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6.3.3.2.3.1-2 and the response data structures and response codes specified in table 6.3.3.2.3.1-3.</w:t>
      </w:r>
    </w:p>
    <w:p w:rsidR="00053C28" w:rsidRPr="003B2883" w:rsidRDefault="00053C28" w:rsidP="00053C28">
      <w:pPr>
        <w:pStyle w:val="TH"/>
        <w:outlineLvl w:val="0"/>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EnableUeReachabilityReqData</w:t>
            </w:r>
            <w:proofErr w:type="spellEnd"/>
          </w:p>
          <w:p w:rsidR="00053C28" w:rsidRPr="003B2883" w:rsidRDefault="00053C28" w:rsidP="00F30712">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rPr>
                <w:lang w:eastAsia="zh-CN"/>
              </w:rPr>
              <w:t>Contain</w:t>
            </w:r>
            <w:r w:rsidRPr="003B2883">
              <w:rPr>
                <w:rFonts w:hint="eastAsia"/>
                <w:lang w:eastAsia="zh-CN"/>
              </w:rPr>
              <w:t xml:space="preserve"> the State of the </w:t>
            </w:r>
            <w:proofErr w:type="gramStart"/>
            <w:r w:rsidRPr="003B2883">
              <w:rPr>
                <w:rFonts w:hint="eastAsia"/>
                <w:lang w:eastAsia="zh-CN"/>
              </w:rPr>
              <w:t>UE,</w:t>
            </w:r>
            <w:proofErr w:type="gramEnd"/>
            <w:r w:rsidRPr="003B2883">
              <w:rPr>
                <w:rFonts w:hint="eastAsia"/>
                <w:lang w:eastAsia="zh-CN"/>
              </w:rPr>
              <w:t xml:space="preserve"> the value shall be set to UE Reachable.</w:t>
            </w:r>
          </w:p>
        </w:tc>
      </w:tr>
    </w:tbl>
    <w:p w:rsidR="00053C28" w:rsidRPr="003B2883" w:rsidRDefault="00053C28" w:rsidP="00053C28"/>
    <w:p w:rsidR="00053C28" w:rsidRPr="003B2883" w:rsidRDefault="00053C28" w:rsidP="00053C28">
      <w:pPr>
        <w:pStyle w:val="TH"/>
        <w:outlineLvl w:val="0"/>
      </w:pPr>
      <w:r w:rsidRPr="003B2883">
        <w:lastRenderedPageBreak/>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3128"/>
        <w:gridCol w:w="426"/>
        <w:gridCol w:w="1067"/>
        <w:gridCol w:w="1077"/>
        <w:gridCol w:w="4005"/>
      </w:tblGrid>
      <w:tr w:rsidR="00053C28" w:rsidRPr="003B2883" w:rsidTr="00F30712">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rPr>
                <w:lang w:eastAsia="zh-CN"/>
              </w:rPr>
              <w:t>EnableUeReachabilityRspData</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02" w:author="Song Yue" w:date="2019-12-18T17:25:00Z">
              <w:r>
                <w:rPr>
                  <w:rFonts w:hint="eastAsia"/>
                  <w:lang w:eastAsia="zh-CN"/>
                </w:rPr>
                <w:t>O</w:t>
              </w:r>
            </w:ins>
            <w:del w:id="103"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rPr>
                <w:rFonts w:hint="eastAsia"/>
              </w:rPr>
              <w:t>307 Temporary Redirect</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04" w:author="Song Yue" w:date="2019-12-18T17:26:00Z">
              <w:r w:rsidRPr="003B2883" w:rsidDel="00534FD2">
                <w:rPr>
                  <w:rFonts w:hint="eastAsia"/>
                </w:rPr>
                <w:delText>This</w:delText>
              </w:r>
              <w:r w:rsidRPr="003B2883" w:rsidDel="00534FD2">
                <w:delText xml:space="preserve"> represents the case w</w:delText>
              </w:r>
            </w:del>
            <w:ins w:id="105" w:author="Song Yue" w:date="2019-12-18T17:26:00Z">
              <w:r w:rsidR="00534FD2">
                <w:rPr>
                  <w:rFonts w:hint="eastAsia"/>
                  <w:lang w:eastAsia="zh-CN"/>
                </w:rPr>
                <w:t>W</w:t>
              </w:r>
            </w:ins>
            <w:r w:rsidRPr="003B2883">
              <w:t>hen the related UE context is not fully available at the target NF Service Consumer (e.g. AMF) during a planned maintenance case (e.g. AMF planned maintenance without UDSF case)</w:t>
            </w:r>
            <w:del w:id="106" w:author="Song Yue" w:date="2019-12-18T17:26:00Z">
              <w:r w:rsidRPr="003B2883" w:rsidDel="00534FD2">
                <w:delText>.</w:delText>
              </w:r>
            </w:del>
            <w:r w:rsidRPr="003B2883">
              <w:t xml:space="preserve"> </w:t>
            </w:r>
            <w:ins w:id="107" w:author="Song Yue" w:date="2019-12-18T17:26:00Z">
              <w:r w:rsidR="00534FD2">
                <w:rPr>
                  <w:rFonts w:hint="eastAsia"/>
                  <w:lang w:eastAsia="zh-CN"/>
                </w:rPr>
                <w:t>t</w:t>
              </w:r>
            </w:ins>
            <w:del w:id="108" w:author="Song Yue" w:date="2019-12-18T17:26:00Z">
              <w:r w:rsidRPr="003B2883" w:rsidDel="00534FD2">
                <w:delText>T</w:delText>
              </w:r>
            </w:del>
            <w:r w:rsidRPr="003B2883">
              <w:t>he "cause" attribute shall be set to the following application error:</w:t>
            </w:r>
          </w:p>
          <w:p w:rsidR="00053C28" w:rsidRPr="003B2883" w:rsidRDefault="00053C28" w:rsidP="00F30712">
            <w:pPr>
              <w:pStyle w:val="TAL"/>
              <w:ind w:left="284"/>
            </w:pPr>
            <w:r w:rsidRPr="003B2883">
              <w:t>-</w:t>
            </w:r>
            <w:r w:rsidRPr="003B2883">
              <w:tab/>
              <w:t>NF_CONSUMER_REDIRECT_ONE_TXN</w:t>
            </w:r>
          </w:p>
          <w:p w:rsidR="00053C28" w:rsidRPr="003B2883" w:rsidRDefault="00053C28" w:rsidP="00F30712">
            <w:pPr>
              <w:pStyle w:val="TAL"/>
            </w:pPr>
          </w:p>
          <w:p w:rsidR="00053C28" w:rsidRPr="003B2883" w:rsidRDefault="00053C28" w:rsidP="00F30712">
            <w:pPr>
              <w:pStyle w:val="B1"/>
              <w:ind w:left="0" w:firstLine="0"/>
              <w:rPr>
                <w:rFonts w:ascii="Arial" w:hAnsi="Arial"/>
                <w:sz w:val="18"/>
              </w:rPr>
            </w:pPr>
            <w:r w:rsidRPr="003B2883">
              <w:rPr>
                <w:rFonts w:ascii="Arial" w:hAnsi="Arial"/>
                <w:sz w:val="18"/>
              </w:rPr>
              <w:t>See table 6.3.7.3-1 for the description of these errors</w:t>
            </w:r>
          </w:p>
          <w:p w:rsidR="00053C28" w:rsidRPr="003B2883" w:rsidRDefault="00053C28" w:rsidP="00F30712">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09" w:author="Song Yue" w:date="2019-12-18T17:25:00Z">
              <w:r>
                <w:rPr>
                  <w:rFonts w:hint="eastAsia"/>
                  <w:lang w:eastAsia="zh-CN"/>
                </w:rPr>
                <w:t>O</w:t>
              </w:r>
            </w:ins>
            <w:del w:id="110"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11" w:author="Song Yue" w:date="2019-12-18T17:26:00Z">
              <w:r w:rsidRPr="00534FD2">
                <w:t>The "cause" attribute may be used to indicate one of the following application errors:</w:t>
              </w:r>
            </w:ins>
            <w:del w:id="112" w:author="Song Yue" w:date="2019-12-18T17:26:00Z">
              <w:r w:rsidR="00053C28" w:rsidRPr="003B2883" w:rsidDel="00534FD2">
                <w:delText>The "cause" attribute shall be set to one of the following application errors:</w:delText>
              </w:r>
            </w:del>
          </w:p>
          <w:p w:rsidR="00053C28" w:rsidRPr="003B2883" w:rsidRDefault="00053C28" w:rsidP="00F30712">
            <w:pPr>
              <w:pStyle w:val="TAL"/>
              <w:ind w:left="284"/>
            </w:pPr>
            <w:r w:rsidRPr="003B2883">
              <w:t>-</w:t>
            </w:r>
            <w:r w:rsidRPr="003B2883">
              <w:tab/>
              <w:t>UNABLE_TO_PAGE_UE</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ind w:left="284"/>
            </w:pPr>
          </w:p>
          <w:p w:rsidR="00053C28" w:rsidRPr="003B2883" w:rsidRDefault="00053C28" w:rsidP="00F30712">
            <w:pPr>
              <w:pStyle w:val="TAL"/>
            </w:pPr>
            <w:r w:rsidRPr="003B2883">
              <w:t>See table 6.3.7.3-1 for the description of this error.</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13" w:author="Song Yue" w:date="2019-12-18T17:25:00Z">
              <w:r>
                <w:rPr>
                  <w:rFonts w:hint="eastAsia"/>
                  <w:lang w:eastAsia="zh-CN"/>
                </w:rPr>
                <w:t>O</w:t>
              </w:r>
            </w:ins>
            <w:del w:id="114"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t>404 Not Found</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15" w:author="Song Yue" w:date="2019-12-18T17:26:00Z">
              <w:r w:rsidRPr="003B2883" w:rsidDel="00534FD2">
                <w:delText>This represents the case w</w:delText>
              </w:r>
            </w:del>
            <w:ins w:id="116" w:author="Song Yue" w:date="2019-12-18T17:26:00Z">
              <w:r w:rsidR="00534FD2">
                <w:rPr>
                  <w:rFonts w:hint="eastAsia"/>
                  <w:lang w:eastAsia="zh-CN"/>
                </w:rPr>
                <w:t>W</w:t>
              </w:r>
            </w:ins>
            <w:r w:rsidRPr="003B2883">
              <w:t>hen the related UE is not found in the NF Service Consumer (e.g. AMF)</w:t>
            </w:r>
            <w:del w:id="117" w:author="Song Yue" w:date="2019-12-18T17:26:00Z">
              <w:r w:rsidRPr="003B2883" w:rsidDel="00534FD2">
                <w:delText>.</w:delText>
              </w:r>
            </w:del>
            <w:r w:rsidRPr="003B2883">
              <w:t xml:space="preserve"> </w:t>
            </w:r>
            <w:ins w:id="118" w:author="Song Yue" w:date="2019-12-18T17:26:00Z">
              <w:r w:rsidR="00534FD2">
                <w:rPr>
                  <w:rFonts w:hint="eastAsia"/>
                  <w:lang w:eastAsia="zh-CN"/>
                </w:rPr>
                <w:t>t</w:t>
              </w:r>
            </w:ins>
            <w:del w:id="119" w:author="Song Yue" w:date="2019-12-18T17:26:00Z">
              <w:r w:rsidRPr="003B2883" w:rsidDel="00534FD2">
                <w:delText>T</w:delText>
              </w:r>
            </w:del>
            <w:r w:rsidRPr="003B2883">
              <w:t>he "cause" attribute shall be set to</w:t>
            </w:r>
            <w:del w:id="120" w:author="Song Yue" w:date="2019-12-18T17:27:00Z">
              <w:r w:rsidRPr="003B2883" w:rsidDel="00534FD2">
                <w:delText xml:space="preserve"> one of the following application error</w:delText>
              </w:r>
            </w:del>
            <w:r w:rsidRPr="003B2883">
              <w:t>:</w:t>
            </w:r>
          </w:p>
          <w:p w:rsidR="00053C28" w:rsidRPr="003B2883" w:rsidRDefault="00053C28" w:rsidP="00F30712">
            <w:pPr>
              <w:pStyle w:val="TAL"/>
              <w:ind w:left="284"/>
            </w:pPr>
            <w:r w:rsidRPr="003B2883">
              <w:t>-</w:t>
            </w:r>
            <w:r w:rsidRPr="003B2883">
              <w:tab/>
            </w:r>
            <w:r w:rsidRPr="003B2883">
              <w:rPr>
                <w:rFonts w:hint="eastAsia"/>
              </w:rPr>
              <w:t>CONTEXT_NOT_FOUND</w:t>
            </w:r>
          </w:p>
          <w:p w:rsidR="00053C28" w:rsidRPr="003B2883" w:rsidRDefault="00053C28" w:rsidP="00F30712">
            <w:pPr>
              <w:pStyle w:val="TAL"/>
              <w:ind w:left="284"/>
            </w:pPr>
          </w:p>
          <w:p w:rsidR="00053C28" w:rsidRPr="003B2883" w:rsidRDefault="00053C28" w:rsidP="00F30712">
            <w:pPr>
              <w:pStyle w:val="TAL"/>
              <w:rPr>
                <w:lang w:eastAsia="zh-CN"/>
              </w:rPr>
            </w:pPr>
            <w:r w:rsidRPr="003B2883">
              <w:t>See table 6.3.7.3-1 for the description of these errors</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Del="00154A01" w:rsidRDefault="00534FD2" w:rsidP="00F30712">
            <w:pPr>
              <w:pStyle w:val="TAC"/>
              <w:rPr>
                <w:lang w:eastAsia="zh-CN"/>
              </w:rPr>
            </w:pPr>
            <w:ins w:id="121" w:author="Song Yue" w:date="2019-12-18T17:25:00Z">
              <w:r>
                <w:rPr>
                  <w:rFonts w:hint="eastAsia"/>
                  <w:lang w:eastAsia="zh-CN"/>
                </w:rPr>
                <w:t>O</w:t>
              </w:r>
            </w:ins>
            <w:del w:id="122"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pPr>
            <w:r w:rsidRPr="003B2883">
              <w:t>503 Service Unavailable</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23" w:author="Song Yue" w:date="2019-12-18T17:27:00Z">
              <w:r w:rsidRPr="00534FD2">
                <w:t xml:space="preserve">The "cause" attribute </w:t>
              </w:r>
              <w:r>
                <w:t xml:space="preserve">may be used to indicate </w:t>
              </w:r>
            </w:ins>
            <w:del w:id="124" w:author="Song Yue" w:date="2019-12-18T17:27:00Z">
              <w:r w:rsidR="00053C28" w:rsidRPr="003B2883" w:rsidDel="00534FD2">
                <w:delText>The "cause" attribute shall be set to</w:delText>
              </w:r>
            </w:del>
            <w:r w:rsidR="00053C28" w:rsidRPr="003B2883">
              <w:t xml:space="preserve"> one of the errors defined in Table 5.2.7.2-1 of 3GPP TS 29.500 [4].</w:t>
            </w:r>
          </w:p>
          <w:p w:rsidR="00053C28" w:rsidRPr="003B2883" w:rsidRDefault="00053C28" w:rsidP="00F30712">
            <w:pPr>
              <w:pStyle w:val="TAL"/>
            </w:pPr>
          </w:p>
          <w:p w:rsidR="00053C28" w:rsidRPr="003B2883" w:rsidDel="00154A01" w:rsidRDefault="00053C28" w:rsidP="00F30712">
            <w:pPr>
              <w:pStyle w:val="TAL"/>
              <w:rPr>
                <w:lang w:eastAsia="zh-CN"/>
              </w:rPr>
            </w:pPr>
            <w:r w:rsidRPr="003B2883">
              <w:t>The HTTP header field "Retry-After" shall not be included in this scenario.</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Del="00154A01" w:rsidRDefault="00534FD2" w:rsidP="00F30712">
            <w:pPr>
              <w:pStyle w:val="TAC"/>
              <w:rPr>
                <w:lang w:eastAsia="zh-CN"/>
              </w:rPr>
            </w:pPr>
            <w:ins w:id="125" w:author="Song Yue" w:date="2019-12-18T17:26:00Z">
              <w:r>
                <w:rPr>
                  <w:rFonts w:hint="eastAsia"/>
                  <w:lang w:eastAsia="zh-CN"/>
                </w:rPr>
                <w:t>O</w:t>
              </w:r>
            </w:ins>
            <w:del w:id="126" w:author="Song Yue" w:date="2019-12-18T17:26: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pPr>
            <w:r w:rsidRPr="003B2883">
              <w:t>504 Gateway Timeout</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27" w:author="Song Yue" w:date="2019-12-18T17:27:00Z">
              <w:r w:rsidRPr="00534FD2">
                <w:t>The "cause" attribute may be used to indicate one of the following application errors:</w:t>
              </w:r>
            </w:ins>
            <w:del w:id="128" w:author="Song Yue" w:date="2019-12-18T17:27:00Z">
              <w:r w:rsidR="00053C28" w:rsidRPr="003B2883" w:rsidDel="00534FD2">
                <w:delText>The "cause" attribute shall be set to the following application error:</w:delText>
              </w:r>
            </w:del>
          </w:p>
          <w:p w:rsidR="00053C28" w:rsidRPr="003B2883" w:rsidRDefault="00053C28" w:rsidP="00F30712">
            <w:pPr>
              <w:pStyle w:val="TAL"/>
              <w:ind w:left="284"/>
            </w:pPr>
            <w:r w:rsidRPr="003B2883">
              <w:t>-</w:t>
            </w:r>
            <w:r w:rsidRPr="003B2883">
              <w:tab/>
              <w:t>UE_NOT_RESPONDING</w:t>
            </w:r>
          </w:p>
          <w:p w:rsidR="00053C28" w:rsidRPr="003B2883" w:rsidRDefault="00053C28" w:rsidP="00F30712">
            <w:pPr>
              <w:pStyle w:val="TAL"/>
              <w:ind w:left="284"/>
            </w:pPr>
          </w:p>
          <w:p w:rsidR="00053C28" w:rsidRPr="003B2883" w:rsidDel="00154A01" w:rsidRDefault="00053C28" w:rsidP="00F30712">
            <w:pPr>
              <w:pStyle w:val="TAL"/>
            </w:pPr>
            <w:r w:rsidRPr="003B2883">
              <w:t>See table 6.3.7.3-1 for the description of this error.</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29" w:name="_Toc25156541"/>
      <w:r w:rsidRPr="003B2883">
        <w:t>6.3.3.3.3.1</w:t>
      </w:r>
      <w:r w:rsidRPr="003B2883">
        <w:tab/>
        <w:t>GET</w:t>
      </w:r>
      <w:bookmarkEnd w:id="129"/>
    </w:p>
    <w:p w:rsidR="00053C28" w:rsidRPr="003B2883" w:rsidRDefault="00053C28" w:rsidP="00053C28">
      <w:r w:rsidRPr="003B2883">
        <w:t>This method shall support the URI query parameters specified in table 6.3.3.3.3.1-1.</w:t>
      </w:r>
    </w:p>
    <w:p w:rsidR="00053C28" w:rsidRPr="003B2883" w:rsidRDefault="00053C28" w:rsidP="00053C28">
      <w:pPr>
        <w:pStyle w:val="TH"/>
        <w:outlineLvl w:val="0"/>
        <w:rPr>
          <w:rFonts w:cs="Arial"/>
        </w:rPr>
      </w:pPr>
      <w:r w:rsidRPr="003B2883">
        <w:lastRenderedPageBreak/>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12"/>
        <w:gridCol w:w="1737"/>
        <w:gridCol w:w="335"/>
        <w:gridCol w:w="1067"/>
        <w:gridCol w:w="5026"/>
      </w:tblGrid>
      <w:tr w:rsidR="00053C28" w:rsidRPr="003B2883" w:rsidTr="00F30712">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9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rsidR="00053C28" w:rsidRPr="003B2883" w:rsidRDefault="00053C28" w:rsidP="00F30712">
            <w:pPr>
              <w:pStyle w:val="TAL"/>
            </w:pPr>
            <w:r w:rsidRPr="003B2883">
              <w:t>Indicates the class of the UE Context information elements to be fetched.</w:t>
            </w:r>
          </w:p>
        </w:tc>
      </w:tr>
      <w:tr w:rsidR="00053C28" w:rsidRPr="003B2883" w:rsidTr="00F30712">
        <w:trPr>
          <w:jc w:val="center"/>
        </w:trPr>
        <w:tc>
          <w:tcPr>
            <w:tcW w:w="79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Supported-features</w:t>
            </w:r>
          </w:p>
        </w:tc>
        <w:tc>
          <w:tcPr>
            <w:tcW w:w="87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53C28" w:rsidRPr="003B2883" w:rsidTr="00F30712">
        <w:trPr>
          <w:jc w:val="center"/>
        </w:trPr>
        <w:tc>
          <w:tcPr>
            <w:tcW w:w="790"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bl>
    <w:p w:rsidR="00053C28" w:rsidRPr="003B2883" w:rsidRDefault="00053C28" w:rsidP="00053C28"/>
    <w:p w:rsidR="00053C28" w:rsidRPr="003B2883" w:rsidRDefault="00053C28" w:rsidP="00053C28">
      <w:r w:rsidRPr="003B2883">
        <w:t>This method shall support the request data structures specified in table 6.3.3.3.3.1-2 and the response data structures and response codes specified in table 6.3.3.3.3.1-3.</w:t>
      </w:r>
    </w:p>
    <w:p w:rsidR="00053C28" w:rsidRPr="003B2883" w:rsidRDefault="00053C28" w:rsidP="00053C28">
      <w:pPr>
        <w:pStyle w:val="TH"/>
        <w:outlineLvl w:val="0"/>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n/a</w:t>
            </w:r>
          </w:p>
          <w:p w:rsidR="00053C28" w:rsidRPr="003B2883" w:rsidRDefault="00053C28" w:rsidP="00F30712">
            <w:pPr>
              <w:pStyle w:val="TAL"/>
            </w:pPr>
          </w:p>
        </w:tc>
        <w:tc>
          <w:tcPr>
            <w:tcW w:w="42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127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644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r>
    </w:tbl>
    <w:p w:rsidR="00053C28" w:rsidRPr="003B2883" w:rsidRDefault="00053C28" w:rsidP="00053C28"/>
    <w:p w:rsidR="00053C28" w:rsidRPr="003B2883" w:rsidRDefault="00053C28" w:rsidP="00053C28">
      <w:pPr>
        <w:pStyle w:val="TH"/>
        <w:outlineLvl w:val="0"/>
      </w:pPr>
      <w:r w:rsidRPr="003B2883">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560"/>
        <w:gridCol w:w="426"/>
        <w:gridCol w:w="1067"/>
        <w:gridCol w:w="1019"/>
        <w:gridCol w:w="4605"/>
      </w:tblGrid>
      <w:tr w:rsidR="00053C28" w:rsidRPr="003B2883" w:rsidTr="00F30712">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UeContextInfo</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200 OK</w:t>
            </w:r>
          </w:p>
        </w:tc>
        <w:tc>
          <w:tcPr>
            <w:tcW w:w="240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represents the operation is successful and request UE Context information is returned.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rPr>
                <w:lang w:eastAsia="zh-CN"/>
              </w:rPr>
            </w:pPr>
            <w:ins w:id="130" w:author="Song Yue" w:date="2019-12-18T17:28:00Z">
              <w:r>
                <w:rPr>
                  <w:rFonts w:hint="eastAsia"/>
                  <w:lang w:eastAsia="zh-CN"/>
                </w:rPr>
                <w:t>O</w:t>
              </w:r>
            </w:ins>
            <w:del w:id="131" w:author="Song Yue" w:date="2019-12-18T17:28:00Z">
              <w:r w:rsidR="00053C28" w:rsidRPr="003B2883" w:rsidDel="00F15F28">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rPr>
                <w:rFonts w:hint="eastAsia"/>
              </w:rPr>
              <w:t>307 Temporary Redirect</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32" w:author="Song Yue" w:date="2019-12-18T17:28:00Z">
              <w:r w:rsidRPr="003B2883" w:rsidDel="00F15F28">
                <w:rPr>
                  <w:rFonts w:hint="eastAsia"/>
                </w:rPr>
                <w:delText>This</w:delText>
              </w:r>
              <w:r w:rsidRPr="003B2883" w:rsidDel="00F15F28">
                <w:delText xml:space="preserve"> represents the case w</w:delText>
              </w:r>
            </w:del>
            <w:ins w:id="133" w:author="Song Yue" w:date="2019-12-18T17:28:00Z">
              <w:r w:rsidR="00F15F28">
                <w:rPr>
                  <w:rFonts w:hint="eastAsia"/>
                  <w:lang w:eastAsia="zh-CN"/>
                </w:rPr>
                <w:t>W</w:t>
              </w:r>
            </w:ins>
            <w:r w:rsidRPr="003B2883">
              <w:t>hen the related UE context is not fully available at the target NF Service Consumer (e.g. AMF) during a planned maintenance case (e.g. AMF planned maintenance without UDSF case)</w:t>
            </w:r>
            <w:del w:id="134" w:author="Song Yue" w:date="2019-12-18T17:28:00Z">
              <w:r w:rsidRPr="003B2883" w:rsidDel="00F15F28">
                <w:delText>.</w:delText>
              </w:r>
            </w:del>
            <w:r w:rsidRPr="003B2883">
              <w:t xml:space="preserve"> </w:t>
            </w:r>
            <w:ins w:id="135" w:author="Song Yue" w:date="2019-12-18T17:28:00Z">
              <w:r w:rsidR="00F15F28">
                <w:rPr>
                  <w:rFonts w:hint="eastAsia"/>
                  <w:lang w:eastAsia="zh-CN"/>
                </w:rPr>
                <w:t>t</w:t>
              </w:r>
            </w:ins>
            <w:del w:id="136" w:author="Song Yue" w:date="2019-12-18T17:28:00Z">
              <w:r w:rsidRPr="003B2883" w:rsidDel="00F15F28">
                <w:delText>T</w:delText>
              </w:r>
            </w:del>
            <w:r w:rsidRPr="003B2883">
              <w:t>he "cause" attribute shall be set to</w:t>
            </w:r>
            <w:del w:id="137" w:author="Song Yue" w:date="2019-12-18T17:28:00Z">
              <w:r w:rsidRPr="003B2883" w:rsidDel="00B75C2C">
                <w:delText xml:space="preserve"> one of the following application error</w:delText>
              </w:r>
            </w:del>
            <w:r w:rsidRPr="003B2883">
              <w:t>:</w:t>
            </w:r>
          </w:p>
          <w:p w:rsidR="00053C28" w:rsidRPr="003B2883" w:rsidRDefault="00053C28" w:rsidP="00F30712">
            <w:pPr>
              <w:pStyle w:val="TAL"/>
              <w:ind w:left="351"/>
            </w:pPr>
            <w:r w:rsidRPr="003B2883">
              <w:t>-</w:t>
            </w:r>
            <w:r w:rsidRPr="003B2883">
              <w:tab/>
              <w:t>NF_CONSUMER_REDIRECT_ONE_TXN</w:t>
            </w:r>
          </w:p>
          <w:p w:rsidR="00053C28" w:rsidRPr="003B2883" w:rsidRDefault="00053C28" w:rsidP="00F30712">
            <w:pPr>
              <w:pStyle w:val="B1"/>
              <w:ind w:left="0" w:firstLine="0"/>
              <w:rPr>
                <w:rFonts w:ascii="Arial" w:hAnsi="Arial"/>
                <w:sz w:val="18"/>
              </w:rPr>
            </w:pPr>
            <w:r w:rsidRPr="003B2883">
              <w:rPr>
                <w:rFonts w:ascii="Arial" w:hAnsi="Arial"/>
                <w:sz w:val="18"/>
              </w:rPr>
              <w:t>See table 6.3.7.3-1 for the description of these errors</w:t>
            </w:r>
          </w:p>
          <w:p w:rsidR="00053C28" w:rsidRPr="003B2883" w:rsidRDefault="00053C28" w:rsidP="00F30712">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pPr>
            <w:ins w:id="138" w:author="Song Yue" w:date="2019-12-18T17:28:00Z">
              <w:r>
                <w:rPr>
                  <w:rFonts w:hint="eastAsia"/>
                  <w:lang w:eastAsia="zh-CN"/>
                </w:rPr>
                <w:t>O</w:t>
              </w:r>
            </w:ins>
            <w:del w:id="139" w:author="Song Yue" w:date="2019-12-18T17:28:00Z">
              <w:r w:rsidR="00053C28" w:rsidRPr="003B2883" w:rsidDel="00F15F28">
                <w:rPr>
                  <w:lang w:eastAsia="zh-CN"/>
                </w:rPr>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lang w:eastAsia="zh-CN"/>
              </w:rPr>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w:t>
            </w:r>
            <w:r w:rsidRPr="003B2883">
              <w:rPr>
                <w:rFonts w:hint="eastAsia"/>
              </w:rPr>
              <w:t xml:space="preserve"> </w:t>
            </w:r>
            <w:r w:rsidRPr="003B2883">
              <w:rPr>
                <w:rFonts w:hint="eastAsia"/>
                <w:lang w:eastAsia="zh-CN"/>
              </w:rPr>
              <w:t>Forbidden</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operation has failed due to application error.</w:t>
            </w:r>
          </w:p>
          <w:p w:rsidR="00053C28" w:rsidRPr="003B2883" w:rsidRDefault="00053C28" w:rsidP="00F30712">
            <w:pPr>
              <w:pStyle w:val="TAL"/>
              <w:rPr>
                <w:lang w:eastAsia="zh-CN"/>
              </w:rPr>
            </w:pPr>
          </w:p>
          <w:p w:rsidR="00053C28" w:rsidRPr="003B2883" w:rsidRDefault="00B75C2C" w:rsidP="00F30712">
            <w:pPr>
              <w:pStyle w:val="TAL"/>
            </w:pPr>
            <w:ins w:id="140" w:author="Song Yue" w:date="2019-12-18T17:28:00Z">
              <w:r w:rsidRPr="00B75C2C">
                <w:t>The "cause" attribute may be used to indicate one of the following application errors:</w:t>
              </w:r>
            </w:ins>
            <w:del w:id="141" w:author="Song Yue" w:date="2019-12-18T17:28:00Z">
              <w:r w:rsidR="00053C28" w:rsidRPr="003B2883" w:rsidDel="00B75C2C">
                <w:delText>The "cause" attribute shall be set to the following application error:</w:delText>
              </w:r>
            </w:del>
          </w:p>
          <w:p w:rsidR="00053C28" w:rsidRPr="003B2883" w:rsidRDefault="00053C28" w:rsidP="00F30712">
            <w:pPr>
              <w:pStyle w:val="TAL"/>
              <w:ind w:left="351"/>
            </w:pPr>
            <w:r w:rsidRPr="003B2883">
              <w:t>-</w:t>
            </w:r>
            <w:r w:rsidRPr="003B2883">
              <w:tab/>
              <w:t>UNABLE_TO_PAGE_UE</w:t>
            </w:r>
          </w:p>
          <w:p w:rsidR="00053C28" w:rsidRPr="003B2883" w:rsidRDefault="00053C28" w:rsidP="00F30712">
            <w:pPr>
              <w:pStyle w:val="TAL"/>
            </w:pPr>
          </w:p>
          <w:p w:rsidR="00053C28" w:rsidRPr="003B2883" w:rsidRDefault="00053C28" w:rsidP="00F30712">
            <w:pPr>
              <w:pStyle w:val="TAL"/>
            </w:pPr>
            <w:r w:rsidRPr="003B2883">
              <w:t>See table 6.3.7.3-1 for the description of these errors.</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rPr>
                <w:lang w:eastAsia="zh-CN"/>
              </w:rPr>
            </w:pPr>
            <w:ins w:id="142" w:author="Song Yue" w:date="2019-12-18T17:28:00Z">
              <w:r>
                <w:rPr>
                  <w:rFonts w:hint="eastAsia"/>
                  <w:lang w:eastAsia="zh-CN"/>
                </w:rPr>
                <w:t>O</w:t>
              </w:r>
            </w:ins>
            <w:del w:id="143" w:author="Song Yue" w:date="2019-12-18T17:28:00Z">
              <w:r w:rsidR="00053C28" w:rsidRPr="003B2883" w:rsidDel="00F15F28">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t>404 Not Found</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operation has failed due to application error.</w:t>
            </w:r>
          </w:p>
          <w:p w:rsidR="00053C28" w:rsidRPr="003B2883" w:rsidRDefault="00B75C2C" w:rsidP="00F30712">
            <w:pPr>
              <w:pStyle w:val="TAL"/>
            </w:pPr>
            <w:ins w:id="144" w:author="Song Yue" w:date="2019-12-18T17:28:00Z">
              <w:r w:rsidRPr="00B75C2C">
                <w:t>The "cause" attribute may be used to indicate one of the following application errors:</w:t>
              </w:r>
            </w:ins>
            <w:del w:id="145" w:author="Song Yue" w:date="2019-12-18T17:28:00Z">
              <w:r w:rsidR="00053C28" w:rsidRPr="003B2883" w:rsidDel="00B75C2C">
                <w:delText>The "cause" attribute shall be set to the following application error:</w:delText>
              </w:r>
            </w:del>
          </w:p>
          <w:p w:rsidR="00053C28" w:rsidRPr="003B2883" w:rsidRDefault="00053C28" w:rsidP="00F30712">
            <w:pPr>
              <w:pStyle w:val="TAL"/>
              <w:ind w:left="351"/>
            </w:pPr>
            <w:r w:rsidRPr="003B2883">
              <w:t>-</w:t>
            </w:r>
            <w:r w:rsidRPr="003B2883">
              <w:tab/>
            </w:r>
            <w:r w:rsidRPr="003B2883">
              <w:rPr>
                <w:rFonts w:hint="eastAsia"/>
              </w:rPr>
              <w:t>CONTEXT_NOT_FOUND</w:t>
            </w:r>
          </w:p>
          <w:p w:rsidR="00053C28" w:rsidRPr="003B2883" w:rsidRDefault="00053C28" w:rsidP="00F30712">
            <w:pPr>
              <w:pStyle w:val="TAL"/>
              <w:ind w:left="351"/>
            </w:pPr>
          </w:p>
          <w:p w:rsidR="00053C28" w:rsidRPr="003B2883" w:rsidRDefault="00053C28" w:rsidP="00F30712">
            <w:pPr>
              <w:pStyle w:val="TAL"/>
              <w:rPr>
                <w:lang w:eastAsia="zh-CN"/>
              </w:rPr>
            </w:pPr>
            <w:r w:rsidRPr="003B2883">
              <w:t>See table 6.3.7.3-1 for the description of these errors</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lastRenderedPageBreak/>
        <w:t>6.4.3.2.4.2.2</w:t>
      </w:r>
      <w:r w:rsidRPr="003B2883">
        <w:tab/>
        <w:t>Operation Definition</w:t>
      </w:r>
    </w:p>
    <w:p w:rsidR="00053C28" w:rsidRPr="003B2883" w:rsidRDefault="00053C28" w:rsidP="00053C28">
      <w:r w:rsidRPr="003B2883">
        <w:t>This operation shall support the request data structures specified in table 6.4.3.2.4.2.2-1 and the response data structure and response codes specified in table 6.4.3.2.4.2.2-2.</w:t>
      </w:r>
    </w:p>
    <w:p w:rsidR="00053C28" w:rsidRPr="003B2883" w:rsidRDefault="00053C28" w:rsidP="00053C28">
      <w:pPr>
        <w:pStyle w:val="TH"/>
        <w:outlineLvl w:val="0"/>
      </w:pPr>
      <w:r w:rsidRPr="003B2883">
        <w:t>Table 6.4.3.2.4.2.2-1: Data structures supported by 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 request the positioning information of the UE.</w:t>
            </w:r>
          </w:p>
        </w:tc>
      </w:tr>
    </w:tbl>
    <w:p w:rsidR="00053C28" w:rsidRPr="003B2883" w:rsidRDefault="00053C28" w:rsidP="00053C28"/>
    <w:p w:rsidR="00053C28" w:rsidRPr="003B2883" w:rsidRDefault="00053C28" w:rsidP="00053C28">
      <w:pPr>
        <w:pStyle w:val="TH"/>
        <w:outlineLvl w:val="0"/>
      </w:pPr>
      <w:r w:rsidRPr="003B2883">
        <w:t>Table 6.4.3.2.4.2.2-2: Data structures supported by the 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ProvidePosInfo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query of the UE positioning </w:t>
            </w:r>
            <w:proofErr w:type="gramStart"/>
            <w:r w:rsidRPr="003B2883">
              <w:t>information,</w:t>
            </w:r>
            <w:proofErr w:type="gramEnd"/>
            <w:r w:rsidRPr="003B2883">
              <w:t xml:space="preserve"> the AMF returns the related information in the response.</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46" w:author="Song Yue" w:date="2019-12-18T17:28:00Z">
              <w:r>
                <w:rPr>
                  <w:rFonts w:hint="eastAsia"/>
                  <w:lang w:eastAsia="zh-CN"/>
                </w:rPr>
                <w:t>O</w:t>
              </w:r>
            </w:ins>
            <w:del w:id="147" w:author="Song Yue" w:date="2019-12-18T17:28: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48" w:author="Song Yue" w:date="2019-12-18T17:29:00Z">
              <w:r w:rsidRPr="00B75C2C">
                <w:t>The "cause" attribute may be used to indicate one of the following application errors:</w:t>
              </w:r>
            </w:ins>
            <w:del w:id="149"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UNAUTHORIZED_REQUESTING_NETWORK</w:t>
            </w:r>
          </w:p>
          <w:p w:rsidR="00053C28" w:rsidRPr="003B2883" w:rsidRDefault="00053C28" w:rsidP="00F30712">
            <w:pPr>
              <w:pStyle w:val="TAL"/>
              <w:ind w:left="284"/>
            </w:pPr>
            <w:r w:rsidRPr="003B2883">
              <w:t>-</w:t>
            </w:r>
            <w:r w:rsidRPr="003B2883">
              <w:tab/>
              <w:t>USER_UNKNOWN</w:t>
            </w:r>
          </w:p>
          <w:p w:rsidR="00053C28" w:rsidRPr="003B2883" w:rsidRDefault="00053C28" w:rsidP="00F30712">
            <w:pPr>
              <w:pStyle w:val="TAL"/>
              <w:ind w:left="284"/>
            </w:pPr>
            <w:r w:rsidRPr="003B2883">
              <w:t>-</w:t>
            </w:r>
            <w:r w:rsidRPr="003B2883">
              <w:tab/>
              <w:t>DETACHED_USER</w:t>
            </w:r>
          </w:p>
          <w:p w:rsidR="00053C28" w:rsidRPr="003B2883" w:rsidRDefault="00053C28" w:rsidP="00F30712">
            <w:pPr>
              <w:pStyle w:val="TAL"/>
              <w:ind w:left="284"/>
            </w:pPr>
            <w:r w:rsidRPr="003B2883">
              <w:t>-</w:t>
            </w:r>
            <w:r w:rsidRPr="003B2883">
              <w:tab/>
              <w:t>POSITIONING_DENIED</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pPr>
          </w:p>
          <w:p w:rsidR="00053C28" w:rsidRPr="003B2883" w:rsidRDefault="00053C28" w:rsidP="00F30712">
            <w:pPr>
              <w:pStyle w:val="TAL"/>
            </w:pPr>
            <w:r w:rsidRPr="003B2883">
              <w:t>See table 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150" w:author="Song Yue" w:date="2019-12-18T17:28:00Z">
              <w:r w:rsidRPr="003B2883" w:rsidDel="00B75C2C">
                <w:delText>M</w:delText>
              </w:r>
            </w:del>
            <w:ins w:id="151" w:author="Song Yue" w:date="2019-12-18T17:28:00Z">
              <w:r w:rsidR="00B75C2C">
                <w:rPr>
                  <w:rFonts w:hint="eastAsia"/>
                  <w:lang w:eastAsia="zh-CN"/>
                </w:rPr>
                <w:t>O</w:t>
              </w:r>
            </w:ins>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500 Internal Server Error</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52" w:author="Song Yue" w:date="2019-12-18T17:29:00Z">
              <w:r w:rsidRPr="00B75C2C">
                <w:t>The "cause" attribute may be used to indicate one of the following application errors:</w:t>
              </w:r>
            </w:ins>
            <w:del w:id="153" w:author="Song Yue" w:date="2019-12-18T17:29:00Z">
              <w:r w:rsidR="00053C28" w:rsidRPr="003B2883" w:rsidDel="00B75C2C">
                <w:delText>The "cause" attribute shall be set to the following application error:</w:delText>
              </w:r>
            </w:del>
          </w:p>
          <w:p w:rsidR="00053C28" w:rsidRPr="003B2883" w:rsidRDefault="00053C28" w:rsidP="00F30712">
            <w:pPr>
              <w:pStyle w:val="TAL"/>
              <w:ind w:left="284"/>
            </w:pPr>
            <w:r w:rsidRPr="003B2883">
              <w:t>-</w:t>
            </w:r>
            <w:r w:rsidRPr="003B2883">
              <w:tab/>
              <w:t>POSITIONING_FAILED</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154" w:author="Song Yue" w:date="2019-12-18T17:29:00Z">
              <w:r w:rsidRPr="003B2883" w:rsidDel="00B75C2C">
                <w:delText>M</w:delText>
              </w:r>
            </w:del>
            <w:ins w:id="155" w:author="Song Yue" w:date="2019-12-18T17:29:00Z">
              <w:r w:rsidR="00B75C2C">
                <w:rPr>
                  <w:rFonts w:hint="eastAsia"/>
                  <w:lang w:eastAsia="zh-CN"/>
                </w:rPr>
                <w:t>O</w:t>
              </w:r>
            </w:ins>
          </w:p>
        </w:tc>
        <w:tc>
          <w:tcPr>
            <w:tcW w:w="63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L"/>
            </w:pPr>
            <w:ins w:id="156" w:author="Song Yue" w:date="2019-12-18T17:29:00Z">
              <w:r w:rsidRPr="00B75C2C">
                <w:t>The "cause" attribute may be used to indicate one of the following application errors:</w:t>
              </w:r>
            </w:ins>
            <w:del w:id="157"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UNREACHABLE_USER</w:t>
            </w:r>
          </w:p>
          <w:p w:rsidR="00053C28" w:rsidRPr="003B2883" w:rsidRDefault="00053C28" w:rsidP="00F30712">
            <w:pPr>
              <w:pStyle w:val="TAL"/>
              <w:ind w:left="284"/>
            </w:pPr>
            <w:r w:rsidRPr="003B2883">
              <w:t>-</w:t>
            </w:r>
            <w:r w:rsidRPr="003B2883">
              <w:tab/>
              <w:t>PEER_NOT_RESPONDING</w:t>
            </w:r>
          </w:p>
          <w:p w:rsidR="00053C28" w:rsidRPr="003B2883" w:rsidRDefault="00053C28" w:rsidP="00F30712">
            <w:pPr>
              <w:pStyle w:val="TAL"/>
            </w:pPr>
          </w:p>
          <w:p w:rsidR="00053C28" w:rsidRPr="003B2883" w:rsidRDefault="00053C28" w:rsidP="00F30712">
            <w:pPr>
              <w:pStyle w:val="TAL"/>
            </w:pPr>
            <w:r w:rsidRPr="003B2883">
              <w:t>See table 6.4.7.3-1 for the description of this error.</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6.4.3.2.4.3.2</w:t>
      </w:r>
      <w:r w:rsidRPr="003B2883">
        <w:tab/>
        <w:t>Operation Definition</w:t>
      </w:r>
    </w:p>
    <w:p w:rsidR="00053C28" w:rsidRPr="003B2883" w:rsidRDefault="00053C28" w:rsidP="00053C28">
      <w:r w:rsidRPr="003B2883">
        <w:t>This operation shall support the request data structures specified in table 6.4.3.2.4.3.2-1 and the response data structure and response codes specified in table 6.4.3.2.4.3.2-2.</w:t>
      </w:r>
    </w:p>
    <w:p w:rsidR="00053C28" w:rsidRPr="003B2883" w:rsidRDefault="00053C28" w:rsidP="00053C28">
      <w:pPr>
        <w:pStyle w:val="TH"/>
        <w:outlineLvl w:val="0"/>
      </w:pPr>
      <w:r w:rsidRPr="003B2883">
        <w:t xml:space="preserve">Table 6.4.3.2.4.3.2-1: Data structures supported by the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 request the NPLI of the UE.</w:t>
            </w:r>
          </w:p>
        </w:tc>
      </w:tr>
    </w:tbl>
    <w:p w:rsidR="00053C28" w:rsidRPr="003B2883" w:rsidRDefault="00053C28" w:rsidP="00053C28"/>
    <w:p w:rsidR="00053C28" w:rsidRPr="003B2883" w:rsidRDefault="00053C28" w:rsidP="00053C28">
      <w:pPr>
        <w:pStyle w:val="TH"/>
        <w:outlineLvl w:val="0"/>
      </w:pPr>
      <w:r w:rsidRPr="003B2883">
        <w:lastRenderedPageBreak/>
        <w:t>Table 6.4.3.2.4.3.2-2: Data structures supported by the provide-loc-info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ProvideLocInfo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query of the NPLI of the target </w:t>
            </w:r>
            <w:proofErr w:type="gramStart"/>
            <w:r w:rsidRPr="003B2883">
              <w:t>UE,</w:t>
            </w:r>
            <w:proofErr w:type="gramEnd"/>
            <w:r w:rsidRPr="003B2883">
              <w:t xml:space="preserve"> the AMF returns the related information in the response.</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58" w:author="Song Yue" w:date="2019-12-18T17:29:00Z">
              <w:r>
                <w:rPr>
                  <w:rFonts w:hint="eastAsia"/>
                  <w:lang w:eastAsia="zh-CN"/>
                </w:rPr>
                <w:t>O</w:t>
              </w:r>
            </w:ins>
            <w:del w:id="159"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60" w:author="Song Yue" w:date="2019-12-18T17:29:00Z">
              <w:r w:rsidRPr="00B75C2C">
                <w:t>The "cause" attribute may be used to indicate one of the following application errors:</w:t>
              </w:r>
            </w:ins>
            <w:del w:id="161"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B1"/>
              <w:rPr>
                <w:rFonts w:ascii="Arial" w:hAnsi="Arial"/>
                <w:sz w:val="18"/>
              </w:rPr>
            </w:pPr>
            <w:r w:rsidRPr="003B2883">
              <w:rPr>
                <w:rFonts w:ascii="Arial" w:hAnsi="Arial"/>
                <w:sz w:val="18"/>
              </w:rPr>
              <w:t>-</w:t>
            </w:r>
            <w:r w:rsidRPr="003B2883">
              <w:rPr>
                <w:rFonts w:ascii="Arial" w:hAnsi="Arial"/>
                <w:sz w:val="18"/>
              </w:rPr>
              <w:tab/>
              <w:t>UNSPECIFIED</w:t>
            </w:r>
          </w:p>
          <w:p w:rsidR="00053C28" w:rsidRPr="003B2883" w:rsidRDefault="00053C28" w:rsidP="00F30712">
            <w:pPr>
              <w:pStyle w:val="TAL"/>
            </w:pPr>
            <w:r w:rsidRPr="003B2883">
              <w:t>See table 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62" w:author="Song Yue" w:date="2019-12-18T17:29:00Z">
              <w:r>
                <w:rPr>
                  <w:rFonts w:hint="eastAsia"/>
                  <w:lang w:eastAsia="zh-CN"/>
                </w:rPr>
                <w:t>O</w:t>
              </w:r>
            </w:ins>
            <w:del w:id="163"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404 Not Found</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64" w:author="Song Yue" w:date="2019-12-18T17:29:00Z">
              <w:r w:rsidRPr="00B75C2C">
                <w:t>The "cause" attribute may be used to indicate one of the following application errors:</w:t>
              </w:r>
            </w:ins>
            <w:del w:id="165"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pPr>
            <w:r w:rsidRPr="003B2883">
              <w:tab/>
              <w:t>-</w:t>
            </w:r>
            <w:r w:rsidRPr="003B2883">
              <w:tab/>
              <w:t>CONTEXT NOT_FOUND</w:t>
            </w:r>
          </w:p>
          <w:p w:rsidR="00053C28" w:rsidRPr="003B2883" w:rsidRDefault="00053C28" w:rsidP="00F30712">
            <w:pPr>
              <w:pStyle w:val="TAL"/>
            </w:pPr>
          </w:p>
          <w:p w:rsidR="00053C28" w:rsidRPr="003B2883" w:rsidRDefault="00053C28" w:rsidP="00F30712">
            <w:pPr>
              <w:pStyle w:val="TAL"/>
            </w:pPr>
            <w:r w:rsidRPr="003B2883">
              <w:t>See table 6.4.7.3-1 for the description of these errors.</w:t>
            </w:r>
          </w:p>
        </w:tc>
      </w:tr>
    </w:tbl>
    <w:p w:rsidR="00053C28" w:rsidRPr="00053C28" w:rsidRDefault="00053C28" w:rsidP="00053C28">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6.4.3.2.4.</w:t>
      </w:r>
      <w:r>
        <w:t>4</w:t>
      </w:r>
      <w:r w:rsidRPr="003B2883">
        <w:t>.2</w:t>
      </w:r>
      <w:r w:rsidRPr="003B2883">
        <w:tab/>
        <w:t>Operation Definition</w:t>
      </w:r>
    </w:p>
    <w:p w:rsidR="00053C28" w:rsidRPr="003B2883" w:rsidRDefault="00053C28" w:rsidP="00053C28">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rsidR="00053C28" w:rsidRPr="003B2883" w:rsidRDefault="00053C28" w:rsidP="00053C28">
      <w:pPr>
        <w:pStyle w:val="TH"/>
        <w:outlineLvl w:val="0"/>
      </w:pPr>
      <w:r w:rsidRPr="003B2883">
        <w:t>Table</w:t>
      </w:r>
      <w:r>
        <w:t> </w:t>
      </w:r>
      <w:r w:rsidRPr="003B2883">
        <w:t>6.4.3.2.4.</w:t>
      </w:r>
      <w:r>
        <w:t>4</w:t>
      </w:r>
      <w:r w:rsidRPr="003B2883">
        <w:t xml:space="preserve">.2-1: Data structures supported by the </w:t>
      </w:r>
      <w:r>
        <w:t>cancel</w:t>
      </w:r>
      <w:r w:rsidRPr="003B2883">
        <w:t>-</w:t>
      </w:r>
      <w:r>
        <w:t>pos-info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rsidR="00053C28" w:rsidRPr="003B2883" w:rsidRDefault="00053C28" w:rsidP="00053C28"/>
    <w:p w:rsidR="00053C28" w:rsidRPr="003B2883" w:rsidRDefault="00053C28" w:rsidP="00053C28">
      <w:pPr>
        <w:pStyle w:val="TH"/>
        <w:outlineLvl w:val="0"/>
      </w:pPr>
      <w:r w:rsidRPr="003B2883">
        <w:t>Table</w:t>
      </w:r>
      <w:r>
        <w:t> </w:t>
      </w:r>
      <w:r w:rsidRPr="003B2883">
        <w:t>6.4.3.2.4.</w:t>
      </w:r>
      <w:r>
        <w:t>4</w:t>
      </w:r>
      <w:r w:rsidRPr="003B2883">
        <w:t xml:space="preserve">.2-2: Data structures supported by the </w:t>
      </w:r>
      <w:r>
        <w:t>cancel</w:t>
      </w:r>
      <w:r w:rsidRPr="003B2883">
        <w:t>-</w:t>
      </w:r>
      <w:r>
        <w:t>pos-info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n/a</w:t>
            </w:r>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204 No Content</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w:t>
            </w:r>
            <w:r>
              <w:t>t</w:t>
            </w:r>
            <w:r w:rsidRPr="003B2883">
              <w: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66" w:author="Song Yue" w:date="2019-12-18T17:29:00Z">
              <w:r>
                <w:rPr>
                  <w:rFonts w:hint="eastAsia"/>
                  <w:lang w:eastAsia="zh-CN"/>
                </w:rPr>
                <w:t>O</w:t>
              </w:r>
            </w:ins>
            <w:del w:id="167"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68" w:author="Song Yue" w:date="2019-12-18T17:29:00Z">
              <w:r w:rsidRPr="00B75C2C">
                <w:t>The "cause" attribute may be used to indicate one of the following application errors:</w:t>
              </w:r>
            </w:ins>
            <w:del w:id="169"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USER_UNKNOWN</w:t>
            </w:r>
          </w:p>
          <w:p w:rsidR="00053C28" w:rsidRDefault="00053C28" w:rsidP="00F30712">
            <w:pPr>
              <w:pStyle w:val="TAL"/>
              <w:ind w:left="284"/>
            </w:pPr>
            <w:r w:rsidRPr="003B2883">
              <w:t>-</w:t>
            </w:r>
            <w:r w:rsidRPr="003B2883">
              <w:tab/>
            </w:r>
            <w:r>
              <w:t>LOCATION_SESSION_UNKNOWN</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pPr>
          </w:p>
          <w:p w:rsidR="00053C28" w:rsidRPr="003B2883" w:rsidRDefault="00053C28" w:rsidP="00F30712">
            <w:pPr>
              <w:pStyle w:val="TAL"/>
            </w:pPr>
            <w:r w:rsidRPr="003B2883">
              <w:t>See table</w:t>
            </w:r>
            <w:r>
              <w:t> </w:t>
            </w:r>
            <w:r w:rsidRPr="003B2883">
              <w:t>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C"/>
              <w:rPr>
                <w:lang w:eastAsia="zh-CN"/>
              </w:rPr>
            </w:pPr>
            <w:ins w:id="170" w:author="Song Yue" w:date="2019-12-18T17:29:00Z">
              <w:r>
                <w:rPr>
                  <w:rFonts w:hint="eastAsia"/>
                  <w:lang w:eastAsia="zh-CN"/>
                </w:rPr>
                <w:t>O</w:t>
              </w:r>
            </w:ins>
            <w:del w:id="171" w:author="Song Yue" w:date="2019-12-18T17:29:00Z">
              <w:r w:rsidR="00053C28" w:rsidRPr="003B2883" w:rsidDel="00B75C2C">
                <w:delText>M</w:delText>
              </w:r>
            </w:del>
          </w:p>
        </w:tc>
        <w:tc>
          <w:tcPr>
            <w:tcW w:w="63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L"/>
            </w:pPr>
            <w:ins w:id="172" w:author="Song Yue" w:date="2019-12-18T17:32:00Z">
              <w:r w:rsidRPr="00B75C2C">
                <w:t>The "cause" attribute may be used to indicate one of the following application errors:</w:t>
              </w:r>
            </w:ins>
            <w:del w:id="173" w:author="Song Yue" w:date="2019-12-18T17:32: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UNREACHABLE_USER</w:t>
            </w:r>
          </w:p>
          <w:p w:rsidR="00053C28" w:rsidRPr="003B2883" w:rsidRDefault="00053C28" w:rsidP="00F30712">
            <w:pPr>
              <w:pStyle w:val="TAL"/>
              <w:ind w:left="284"/>
            </w:pPr>
            <w:r w:rsidRPr="003B2883">
              <w:t>-</w:t>
            </w:r>
            <w:r w:rsidRPr="003B2883">
              <w:tab/>
              <w:t>PEER_NOT_RESPONDING</w:t>
            </w:r>
          </w:p>
          <w:p w:rsidR="00053C28" w:rsidRPr="003B2883" w:rsidRDefault="00053C28" w:rsidP="00F30712">
            <w:pPr>
              <w:pStyle w:val="TAL"/>
            </w:pPr>
          </w:p>
          <w:p w:rsidR="00053C28" w:rsidRPr="003B2883" w:rsidRDefault="00053C28" w:rsidP="00F30712">
            <w:pPr>
              <w:pStyle w:val="TAL"/>
            </w:pPr>
            <w:r w:rsidRPr="003B2883">
              <w:t>See table</w:t>
            </w:r>
            <w:r>
              <w:t> </w:t>
            </w:r>
            <w:r w:rsidRPr="003B2883">
              <w:t>6.4.7.3-1 for the description of this error.</w:t>
            </w:r>
          </w:p>
        </w:tc>
      </w:tr>
    </w:tbl>
    <w:p w:rsidR="00053C28" w:rsidRPr="00053C28" w:rsidRDefault="00053C28"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F51" w:rsidRDefault="00DB4F51">
      <w:r>
        <w:separator/>
      </w:r>
    </w:p>
  </w:endnote>
  <w:endnote w:type="continuationSeparator" w:id="0">
    <w:p w:rsidR="00DB4F51" w:rsidRDefault="00DB4F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F51" w:rsidRDefault="00DB4F51">
      <w:r>
        <w:separator/>
      </w:r>
    </w:p>
  </w:footnote>
  <w:footnote w:type="continuationSeparator" w:id="0">
    <w:p w:rsidR="00DB4F51" w:rsidRDefault="00DB4F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1A00"/>
    <w:rsid w:val="0001627B"/>
    <w:rsid w:val="00022E4A"/>
    <w:rsid w:val="0002306D"/>
    <w:rsid w:val="00053C28"/>
    <w:rsid w:val="00072D4B"/>
    <w:rsid w:val="00091126"/>
    <w:rsid w:val="000A1F6F"/>
    <w:rsid w:val="000A6394"/>
    <w:rsid w:val="000B7FED"/>
    <w:rsid w:val="000C038A"/>
    <w:rsid w:val="000C6598"/>
    <w:rsid w:val="00125284"/>
    <w:rsid w:val="00145D43"/>
    <w:rsid w:val="001914DC"/>
    <w:rsid w:val="00192C46"/>
    <w:rsid w:val="00196527"/>
    <w:rsid w:val="001A08B3"/>
    <w:rsid w:val="001A7B60"/>
    <w:rsid w:val="001B52F0"/>
    <w:rsid w:val="001B7A65"/>
    <w:rsid w:val="001D7AF6"/>
    <w:rsid w:val="001E26DD"/>
    <w:rsid w:val="001E41F3"/>
    <w:rsid w:val="0026004D"/>
    <w:rsid w:val="002640DD"/>
    <w:rsid w:val="00264407"/>
    <w:rsid w:val="00270980"/>
    <w:rsid w:val="00275D12"/>
    <w:rsid w:val="00277DBF"/>
    <w:rsid w:val="00284FEB"/>
    <w:rsid w:val="002860C4"/>
    <w:rsid w:val="002B5741"/>
    <w:rsid w:val="00304849"/>
    <w:rsid w:val="00305409"/>
    <w:rsid w:val="003124DC"/>
    <w:rsid w:val="00333EAB"/>
    <w:rsid w:val="003609EF"/>
    <w:rsid w:val="0036231A"/>
    <w:rsid w:val="00370AD5"/>
    <w:rsid w:val="0037365D"/>
    <w:rsid w:val="00374DD4"/>
    <w:rsid w:val="003968BD"/>
    <w:rsid w:val="003E1A36"/>
    <w:rsid w:val="00410371"/>
    <w:rsid w:val="00420378"/>
    <w:rsid w:val="004242F1"/>
    <w:rsid w:val="00462AC2"/>
    <w:rsid w:val="0046548D"/>
    <w:rsid w:val="004725EF"/>
    <w:rsid w:val="00481773"/>
    <w:rsid w:val="004B75B7"/>
    <w:rsid w:val="004C445F"/>
    <w:rsid w:val="004D26C3"/>
    <w:rsid w:val="004E1669"/>
    <w:rsid w:val="004E3BBD"/>
    <w:rsid w:val="0050797C"/>
    <w:rsid w:val="0051580D"/>
    <w:rsid w:val="00534FD2"/>
    <w:rsid w:val="00547111"/>
    <w:rsid w:val="005510AC"/>
    <w:rsid w:val="00570453"/>
    <w:rsid w:val="00592D74"/>
    <w:rsid w:val="00594DF6"/>
    <w:rsid w:val="005E2C44"/>
    <w:rsid w:val="00621188"/>
    <w:rsid w:val="006257ED"/>
    <w:rsid w:val="00695808"/>
    <w:rsid w:val="006A3253"/>
    <w:rsid w:val="006B46FB"/>
    <w:rsid w:val="006C08F3"/>
    <w:rsid w:val="006E21FB"/>
    <w:rsid w:val="007262CE"/>
    <w:rsid w:val="007570C2"/>
    <w:rsid w:val="00792342"/>
    <w:rsid w:val="00794583"/>
    <w:rsid w:val="007977A8"/>
    <w:rsid w:val="00797CD0"/>
    <w:rsid w:val="007B512A"/>
    <w:rsid w:val="007C2097"/>
    <w:rsid w:val="007C3A99"/>
    <w:rsid w:val="007D6A07"/>
    <w:rsid w:val="007F7259"/>
    <w:rsid w:val="008040A8"/>
    <w:rsid w:val="008279FA"/>
    <w:rsid w:val="00843956"/>
    <w:rsid w:val="008626E7"/>
    <w:rsid w:val="00870EE7"/>
    <w:rsid w:val="008863B9"/>
    <w:rsid w:val="008A3B17"/>
    <w:rsid w:val="008A45A6"/>
    <w:rsid w:val="008F193E"/>
    <w:rsid w:val="008F4FB8"/>
    <w:rsid w:val="008F686C"/>
    <w:rsid w:val="008F68B0"/>
    <w:rsid w:val="009148DE"/>
    <w:rsid w:val="00937FFE"/>
    <w:rsid w:val="00941E30"/>
    <w:rsid w:val="009544F6"/>
    <w:rsid w:val="00966EF2"/>
    <w:rsid w:val="009777D9"/>
    <w:rsid w:val="00991B88"/>
    <w:rsid w:val="009A5753"/>
    <w:rsid w:val="009A579D"/>
    <w:rsid w:val="009E3297"/>
    <w:rsid w:val="009F734F"/>
    <w:rsid w:val="00A246B6"/>
    <w:rsid w:val="00A47E70"/>
    <w:rsid w:val="00A50503"/>
    <w:rsid w:val="00A50CF0"/>
    <w:rsid w:val="00A73507"/>
    <w:rsid w:val="00A7671C"/>
    <w:rsid w:val="00AA2CBC"/>
    <w:rsid w:val="00AC5820"/>
    <w:rsid w:val="00AD1CD8"/>
    <w:rsid w:val="00AD1F60"/>
    <w:rsid w:val="00B258BB"/>
    <w:rsid w:val="00B67B97"/>
    <w:rsid w:val="00B72BDE"/>
    <w:rsid w:val="00B75C2C"/>
    <w:rsid w:val="00B87544"/>
    <w:rsid w:val="00B968C8"/>
    <w:rsid w:val="00BA3EC5"/>
    <w:rsid w:val="00BA51D9"/>
    <w:rsid w:val="00BB5DFC"/>
    <w:rsid w:val="00BD279D"/>
    <w:rsid w:val="00BD6BB8"/>
    <w:rsid w:val="00C43BEC"/>
    <w:rsid w:val="00C66BA2"/>
    <w:rsid w:val="00C70DAB"/>
    <w:rsid w:val="00C95985"/>
    <w:rsid w:val="00CC5026"/>
    <w:rsid w:val="00CC68D0"/>
    <w:rsid w:val="00D03F9A"/>
    <w:rsid w:val="00D06D51"/>
    <w:rsid w:val="00D23ED8"/>
    <w:rsid w:val="00D24991"/>
    <w:rsid w:val="00D50255"/>
    <w:rsid w:val="00D66520"/>
    <w:rsid w:val="00D87AF5"/>
    <w:rsid w:val="00DB1448"/>
    <w:rsid w:val="00DB4F51"/>
    <w:rsid w:val="00DC3998"/>
    <w:rsid w:val="00DD7D83"/>
    <w:rsid w:val="00DE34CF"/>
    <w:rsid w:val="00E13F3D"/>
    <w:rsid w:val="00E34898"/>
    <w:rsid w:val="00E55EDA"/>
    <w:rsid w:val="00E73DDF"/>
    <w:rsid w:val="00E8079D"/>
    <w:rsid w:val="00E91024"/>
    <w:rsid w:val="00EB09B7"/>
    <w:rsid w:val="00EB44B3"/>
    <w:rsid w:val="00EE7D7C"/>
    <w:rsid w:val="00EF498B"/>
    <w:rsid w:val="00F15F28"/>
    <w:rsid w:val="00F25D98"/>
    <w:rsid w:val="00F300FB"/>
    <w:rsid w:val="00F50B9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411C9-BBE9-469F-B2F9-E3C0038D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TotalTime>
  <Pages>16</Pages>
  <Words>4819</Words>
  <Characters>27473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54</cp:revision>
  <cp:lastPrinted>1900-01-01T08:00:00Z</cp:lastPrinted>
  <dcterms:created xsi:type="dcterms:W3CDTF">2018-11-05T09:14:00Z</dcterms:created>
  <dcterms:modified xsi:type="dcterms:W3CDTF">2020-02-05T12:01:00Z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